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4B7B7C9F" w:rsidR="004F0988" w:rsidRPr="008245FE" w:rsidRDefault="004F0988" w:rsidP="002167D9">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del w:id="3" w:author="Lingyu Kong" w:date="2024-06-05T20:43:00Z">
              <w:r w:rsidRPr="008245FE" w:rsidDel="00160A26">
                <w:delText>V</w:delText>
              </w:r>
              <w:bookmarkStart w:id="4" w:name="specVersion"/>
              <w:r w:rsidR="00B92FDB" w:rsidRPr="008245FE" w:rsidDel="00160A26">
                <w:rPr>
                  <w:rFonts w:hint="eastAsia"/>
                  <w:lang w:eastAsia="zh-CN"/>
                </w:rPr>
                <w:delText>0</w:delText>
              </w:r>
            </w:del>
            <w:ins w:id="5" w:author="Lingyu Kong" w:date="2024-06-05T20:43:00Z">
              <w:r w:rsidR="00160A26" w:rsidRPr="008245FE">
                <w:t>V</w:t>
              </w:r>
              <w:r w:rsidR="00160A26">
                <w:rPr>
                  <w:lang w:eastAsia="zh-CN"/>
                </w:rPr>
                <w:t>1</w:t>
              </w:r>
            </w:ins>
            <w:r w:rsidRPr="008245FE">
              <w:t>.</w:t>
            </w:r>
            <w:del w:id="6" w:author="Lingyu Kong" w:date="2024-06-05T21:02:00Z">
              <w:r w:rsidR="00FD2635" w:rsidDel="002167D9">
                <w:delText>2</w:delText>
              </w:r>
            </w:del>
            <w:ins w:id="7" w:author="Lingyu Kong" w:date="2024-06-05T21:02:00Z">
              <w:r w:rsidR="002167D9">
                <w:t>0</w:t>
              </w:r>
            </w:ins>
            <w:bookmarkStart w:id="8" w:name="_GoBack"/>
            <w:bookmarkEnd w:id="8"/>
            <w:r w:rsidRPr="008245FE">
              <w:t>.</w:t>
            </w:r>
            <w:bookmarkEnd w:id="4"/>
            <w:r w:rsidR="00BB6251">
              <w:t>0</w:t>
            </w:r>
            <w:r w:rsidRPr="008245FE">
              <w:t xml:space="preserve"> </w:t>
            </w:r>
            <w:r w:rsidRPr="008245FE">
              <w:rPr>
                <w:sz w:val="32"/>
              </w:rPr>
              <w:t>(</w:t>
            </w:r>
            <w:bookmarkStart w:id="9" w:name="issueDate"/>
            <w:del w:id="10" w:author="Lingyu Kong" w:date="2024-06-05T20:43:00Z">
              <w:r w:rsidR="0035569D" w:rsidRPr="008245FE" w:rsidDel="00160A26">
                <w:rPr>
                  <w:rFonts w:hint="eastAsia"/>
                  <w:sz w:val="32"/>
                  <w:lang w:eastAsia="zh-CN"/>
                </w:rPr>
                <w:delText>202</w:delText>
              </w:r>
              <w:r w:rsidR="00BB6251" w:rsidDel="00160A26">
                <w:rPr>
                  <w:sz w:val="32"/>
                  <w:lang w:eastAsia="zh-CN"/>
                </w:rPr>
                <w:delText>3</w:delText>
              </w:r>
            </w:del>
            <w:ins w:id="11" w:author="Lingyu Kong" w:date="2024-06-05T20:43:00Z">
              <w:r w:rsidR="00160A26" w:rsidRPr="008245FE">
                <w:rPr>
                  <w:rFonts w:hint="eastAsia"/>
                  <w:sz w:val="32"/>
                  <w:lang w:eastAsia="zh-CN"/>
                </w:rPr>
                <w:t>202</w:t>
              </w:r>
              <w:r w:rsidR="00160A26">
                <w:rPr>
                  <w:sz w:val="32"/>
                  <w:lang w:eastAsia="zh-CN"/>
                </w:rPr>
                <w:t>4</w:t>
              </w:r>
            </w:ins>
            <w:r w:rsidRPr="008245FE">
              <w:rPr>
                <w:sz w:val="32"/>
              </w:rPr>
              <w:t>-</w:t>
            </w:r>
            <w:bookmarkEnd w:id="9"/>
            <w:del w:id="12" w:author="Lingyu Kong" w:date="2024-06-05T20:43:00Z">
              <w:r w:rsidR="00D0188B" w:rsidDel="00160A26">
                <w:rPr>
                  <w:sz w:val="32"/>
                </w:rPr>
                <w:delText>0</w:delText>
              </w:r>
              <w:r w:rsidR="00FD2635" w:rsidDel="00160A26">
                <w:rPr>
                  <w:sz w:val="32"/>
                  <w:lang w:eastAsia="zh-CN"/>
                </w:rPr>
                <w:delText>4</w:delText>
              </w:r>
            </w:del>
            <w:ins w:id="13" w:author="Lingyu Kong" w:date="2024-06-05T20:43:00Z">
              <w:r w:rsidR="00160A26">
                <w:rPr>
                  <w:sz w:val="32"/>
                </w:rPr>
                <w:t>0</w:t>
              </w:r>
              <w:r w:rsidR="00160A26">
                <w:rPr>
                  <w:sz w:val="32"/>
                  <w:lang w:eastAsia="zh-CN"/>
                </w:rPr>
                <w:t>6</w:t>
              </w:r>
            </w:ins>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4" w:name="spectype2"/>
            <w:r w:rsidR="00D57972" w:rsidRPr="008245FE">
              <w:t>Report</w:t>
            </w:r>
            <w:bookmarkEnd w:id="14"/>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5"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15"/>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16" w:name="specRelease"/>
            <w:r w:rsidRPr="008245FE">
              <w:rPr>
                <w:rStyle w:val="ZGSM"/>
              </w:rPr>
              <w:t>1</w:t>
            </w:r>
            <w:bookmarkEnd w:id="16"/>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0AA011F">
                  <wp:extent cx="1209675" cy="9525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226" cy="952934"/>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7"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7"/>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9"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2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20"/>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2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60A6D61D" w:rsidR="00E16509" w:rsidRPr="008245FE" w:rsidRDefault="00E16509" w:rsidP="00133525">
            <w:pPr>
              <w:pStyle w:val="FP"/>
              <w:jc w:val="center"/>
              <w:rPr>
                <w:noProof/>
                <w:sz w:val="18"/>
              </w:rPr>
            </w:pPr>
            <w:r w:rsidRPr="008245FE">
              <w:rPr>
                <w:noProof/>
                <w:sz w:val="18"/>
              </w:rPr>
              <w:t xml:space="preserve">© </w:t>
            </w:r>
            <w:bookmarkStart w:id="22" w:name="copyrightDate"/>
            <w:r w:rsidRPr="008245FE">
              <w:rPr>
                <w:noProof/>
                <w:sz w:val="18"/>
              </w:rPr>
              <w:t>20</w:t>
            </w:r>
            <w:bookmarkEnd w:id="22"/>
            <w:r w:rsidR="00BE0893">
              <w:rPr>
                <w:noProof/>
                <w:sz w:val="18"/>
              </w:rPr>
              <w:t>2</w:t>
            </w:r>
            <w:r w:rsidR="00D0188B">
              <w:rPr>
                <w:noProof/>
                <w:sz w:val="18"/>
              </w:rPr>
              <w:t>3</w:t>
            </w:r>
            <w:r w:rsidRPr="008245FE">
              <w:rPr>
                <w:noProof/>
                <w:sz w:val="18"/>
              </w:rPr>
              <w:t>, 3GPP Organizational Partners (ARIB, ATIS, CCSA, ETSI, TSDSI, TTA, TTC).</w:t>
            </w:r>
            <w:bookmarkStart w:id="23" w:name="copyrightaddon"/>
            <w:bookmarkEnd w:id="2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21"/>
          </w:p>
          <w:p w14:paraId="5663F3FD" w14:textId="77777777" w:rsidR="00E16509" w:rsidRPr="008245FE" w:rsidRDefault="00E16509" w:rsidP="00133525"/>
        </w:tc>
      </w:tr>
      <w:bookmarkEnd w:id="19"/>
    </w:tbl>
    <w:p w14:paraId="5663F3FF" w14:textId="77777777" w:rsidR="00080512" w:rsidRPr="004D3578" w:rsidRDefault="00080512">
      <w:pPr>
        <w:pStyle w:val="TT"/>
      </w:pPr>
      <w:r w:rsidRPr="004D3578">
        <w:br w:type="page"/>
      </w:r>
      <w:bookmarkStart w:id="24" w:name="tableOfContents"/>
      <w:bookmarkEnd w:id="24"/>
      <w:r w:rsidRPr="004D3578">
        <w:lastRenderedPageBreak/>
        <w:t>Contents</w:t>
      </w:r>
    </w:p>
    <w:p w14:paraId="02DC43C5" w14:textId="77777777" w:rsidR="00B36FAF"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10"/>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25" w:name="_Toc129195269"/>
      <w:r w:rsidR="00195D92" w:rsidRPr="004D3578">
        <w:lastRenderedPageBreak/>
        <w:t>Foreword</w:t>
      </w:r>
      <w:bookmarkEnd w:id="25"/>
    </w:p>
    <w:p w14:paraId="5663F421" w14:textId="77777777" w:rsidR="00080512" w:rsidRPr="004D3578" w:rsidRDefault="00080512">
      <w:bookmarkStart w:id="26" w:name="foreword"/>
      <w:bookmarkEnd w:id="26"/>
      <w:r w:rsidRPr="004D3578">
        <w:t xml:space="preserve">This Technical </w:t>
      </w:r>
      <w:bookmarkStart w:id="27" w:name="spectype3"/>
      <w:r w:rsidR="00602AEA" w:rsidRPr="000D010C">
        <w:t>Report</w:t>
      </w:r>
      <w:bookmarkEnd w:id="27"/>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proofErr w:type="gramStart"/>
      <w:r w:rsidRPr="004D3578">
        <w:t>where</w:t>
      </w:r>
      <w:proofErr w:type="gramEnd"/>
      <w:r w:rsidRPr="004D3578">
        <w:t>:</w:t>
      </w:r>
    </w:p>
    <w:p w14:paraId="5663F425" w14:textId="77777777" w:rsidR="00080512" w:rsidRPr="004D3578" w:rsidRDefault="00080512">
      <w:pPr>
        <w:pStyle w:val="B2"/>
      </w:pPr>
      <w:proofErr w:type="gramStart"/>
      <w:r w:rsidRPr="004D3578">
        <w:t>x</w:t>
      </w:r>
      <w:proofErr w:type="gramEnd"/>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663F4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663F42D"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proofErr w:type="gramStart"/>
      <w:r w:rsidRPr="008C384C">
        <w:rPr>
          <w:b/>
        </w:rPr>
        <w:t>should</w:t>
      </w:r>
      <w:proofErr w:type="gramEnd"/>
      <w:r>
        <w:tab/>
      </w:r>
      <w:r>
        <w:tab/>
        <w:t>indicates a recommendation to do something</w:t>
      </w:r>
    </w:p>
    <w:p w14:paraId="5663F431"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663F432" w14:textId="77777777" w:rsidR="008C384C" w:rsidRDefault="008C384C" w:rsidP="00774DA4">
      <w:pPr>
        <w:pStyle w:val="EX"/>
      </w:pPr>
      <w:proofErr w:type="gramStart"/>
      <w:r w:rsidRPr="00774DA4">
        <w:rPr>
          <w:b/>
        </w:rPr>
        <w:t>may</w:t>
      </w:r>
      <w:proofErr w:type="gramEnd"/>
      <w:r>
        <w:tab/>
      </w:r>
      <w:r>
        <w:tab/>
        <w:t>indicates permission to do something</w:t>
      </w:r>
    </w:p>
    <w:p w14:paraId="5663F43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663F436" w14:textId="77777777" w:rsidR="00774DA4" w:rsidRDefault="00774DA4" w:rsidP="00774DA4">
      <w:pPr>
        <w:pStyle w:val="EX"/>
      </w:pPr>
      <w:proofErr w:type="gramStart"/>
      <w:r w:rsidRPr="00774DA4">
        <w:rPr>
          <w:b/>
        </w:rPr>
        <w:t>cannot</w:t>
      </w:r>
      <w:proofErr w:type="gramEnd"/>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663F43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28" w:name="introduction"/>
      <w:bookmarkEnd w:id="28"/>
      <w:r w:rsidRPr="004D3578">
        <w:br w:type="page"/>
      </w:r>
      <w:bookmarkStart w:id="29" w:name="scope"/>
      <w:bookmarkStart w:id="30" w:name="_Toc129195270"/>
      <w:bookmarkEnd w:id="29"/>
      <w:r w:rsidRPr="004D3578">
        <w:lastRenderedPageBreak/>
        <w:t>1</w:t>
      </w:r>
      <w:r w:rsidRPr="004D3578">
        <w:tab/>
        <w:t>Scope</w:t>
      </w:r>
      <w:bookmarkEnd w:id="30"/>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31" w:name="references"/>
      <w:bookmarkStart w:id="32" w:name="_Toc129195271"/>
      <w:bookmarkEnd w:id="31"/>
      <w:r w:rsidRPr="004D3578">
        <w:t>2</w:t>
      </w:r>
      <w:r w:rsidRPr="004D3578">
        <w:tab/>
        <w:t>References</w:t>
      </w:r>
      <w:bookmarkEnd w:id="32"/>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2" w14:textId="77777777" w:rsidR="00080512" w:rsidRPr="004D3578" w:rsidRDefault="00080512">
      <w:pPr>
        <w:pStyle w:val="1"/>
      </w:pPr>
      <w:bookmarkStart w:id="33" w:name="definitions"/>
      <w:bookmarkStart w:id="34" w:name="_Toc129195272"/>
      <w:bookmarkEnd w:id="33"/>
      <w:r w:rsidRPr="004D3578">
        <w:t>3</w:t>
      </w:r>
      <w:r w:rsidRPr="004D3578">
        <w:tab/>
        <w:t>Definitions</w:t>
      </w:r>
      <w:r w:rsidR="00602AEA">
        <w:t xml:space="preserve"> of terms, symbols and abbreviations</w:t>
      </w:r>
      <w:bookmarkEnd w:id="34"/>
    </w:p>
    <w:p w14:paraId="5663F483" w14:textId="77777777" w:rsidR="00080512" w:rsidRPr="004D3578" w:rsidRDefault="00080512">
      <w:pPr>
        <w:pStyle w:val="2"/>
      </w:pPr>
      <w:bookmarkStart w:id="35" w:name="_Toc129195273"/>
      <w:r w:rsidRPr="004D3578">
        <w:t>3.1</w:t>
      </w:r>
      <w:r w:rsidRPr="004D3578">
        <w:tab/>
      </w:r>
      <w:r w:rsidR="002B6339">
        <w:t>Terms</w:t>
      </w:r>
      <w:bookmarkEnd w:id="35"/>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36" w:name="_Toc129195274"/>
      <w:r w:rsidRPr="004D3578">
        <w:t>3.2</w:t>
      </w:r>
      <w:r w:rsidRPr="004D3578">
        <w:tab/>
        <w:t>Symbols</w:t>
      </w:r>
      <w:bookmarkEnd w:id="36"/>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37" w:name="_Toc129195275"/>
      <w:r w:rsidRPr="004D3578">
        <w:t>3.3</w:t>
      </w:r>
      <w:r w:rsidRPr="004D3578">
        <w:tab/>
        <w:t>Abbreviations</w:t>
      </w:r>
      <w:bookmarkEnd w:id="37"/>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38" w:name="clause4"/>
      <w:bookmarkStart w:id="39" w:name="_Toc129195276"/>
      <w:bookmarkEnd w:id="38"/>
      <w:r w:rsidRPr="004D3578">
        <w:t>4</w:t>
      </w:r>
      <w:r w:rsidRPr="004D3578">
        <w:tab/>
      </w:r>
      <w:r>
        <w:rPr>
          <w:rFonts w:hint="eastAsia"/>
          <w:lang w:eastAsia="zh-CN"/>
        </w:rPr>
        <w:t>Back</w:t>
      </w:r>
      <w:r>
        <w:t>ground</w:t>
      </w:r>
      <w:bookmarkEnd w:id="39"/>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PC2 for UL intra-band CA configuration</w:t>
      </w:r>
    </w:p>
    <w:p w14:paraId="48A0C302"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PC2 for single uplink carrier</w:t>
      </w:r>
    </w:p>
    <w:p w14:paraId="5A65FFD0" w14:textId="77777777" w:rsidR="00A4576D" w:rsidRPr="00714A6E" w:rsidRDefault="00A4576D" w:rsidP="00A4576D">
      <w:pPr>
        <w:spacing w:after="0"/>
        <w:ind w:firstLineChars="150" w:firstLine="300"/>
      </w:pPr>
      <w:r w:rsidRPr="00714A6E">
        <w:lastRenderedPageBreak/>
        <w:t xml:space="preserve">- </w:t>
      </w:r>
      <w:proofErr w:type="gramStart"/>
      <w:r w:rsidRPr="00714A6E">
        <w:t>with</w:t>
      </w:r>
      <w:proofErr w:type="gramEnd"/>
      <w:r w:rsidRPr="00714A6E">
        <w:t xml:space="preserve"> PC1.5 for single uplink carrier </w:t>
      </w:r>
    </w:p>
    <w:p w14:paraId="1613B179"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the following objectives: </w:t>
      </w:r>
    </w:p>
    <w:p w14:paraId="75B8DD83" w14:textId="1EE76353" w:rsidR="00A4576D" w:rsidRPr="00714A6E" w:rsidRDefault="00A4576D" w:rsidP="00260596">
      <w:pPr>
        <w:pStyle w:val="aa"/>
        <w:ind w:firstLine="284"/>
        <w:rPr>
          <w:rFonts w:ascii="Times New Roman" w:hAnsi="Times New Roman"/>
          <w:sz w:val="20"/>
          <w:szCs w:val="20"/>
        </w:rPr>
      </w:pPr>
      <w:r w:rsidRPr="00714A6E">
        <w:rPr>
          <w:rFonts w:ascii="Times New Roman" w:hAnsi="Times New Roman"/>
          <w:sz w:val="20"/>
          <w:szCs w:val="20"/>
        </w:rPr>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 xml:space="preserve">UE maximum output power and </w:t>
      </w:r>
      <w:proofErr w:type="spellStart"/>
      <w:proofErr w:type="gramStart"/>
      <w:r w:rsidR="00A4576D" w:rsidRPr="00714A6E">
        <w:rPr>
          <w:rFonts w:ascii="Times New Roman" w:hAnsi="Times New Roman"/>
          <w:sz w:val="20"/>
          <w:szCs w:val="20"/>
        </w:rPr>
        <w:t>Tx</w:t>
      </w:r>
      <w:proofErr w:type="spellEnd"/>
      <w:proofErr w:type="gramEnd"/>
      <w:r w:rsidR="00A4576D" w:rsidRPr="00714A6E">
        <w:rPr>
          <w:rFonts w:ascii="Times New Roman" w:hAnsi="Times New Roman"/>
          <w:sz w:val="20"/>
          <w:szCs w:val="20"/>
        </w:rPr>
        <w:t xml:space="preserve"> power tolerance</w:t>
      </w:r>
    </w:p>
    <w:p w14:paraId="19880784" w14:textId="18CA9D1B"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rsidP="00283C9A">
      <w:pPr>
        <w:pStyle w:val="aa"/>
        <w:ind w:firstLine="284"/>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aa"/>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a"/>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b"/>
        <w:keepNext/>
        <w:spacing w:beforeLines="50" w:before="120"/>
        <w:jc w:val="center"/>
        <w:rPr>
          <w:rFonts w:eastAsia="宋体"/>
        </w:rPr>
      </w:pPr>
      <w:r w:rsidRPr="009556D5">
        <w:lastRenderedPageBreak/>
        <w:t xml:space="preserve">Table </w:t>
      </w:r>
      <w:r w:rsidRPr="009556D5">
        <w:rPr>
          <w:rFonts w:eastAsia="宋体" w:hint="eastAsia"/>
        </w:rPr>
        <w:t>1</w:t>
      </w:r>
      <w:r w:rsidRPr="009556D5">
        <w:t xml:space="preserve">: </w:t>
      </w:r>
      <w:r>
        <w:t xml:space="preserve">NR Intra band CA configuration </w:t>
      </w:r>
    </w:p>
    <w:tbl>
      <w:tblPr>
        <w:tblW w:w="3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40" w:author="Lingyu Kong" w:date="2024-06-05T20:5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5"/>
        <w:gridCol w:w="1079"/>
        <w:gridCol w:w="62"/>
        <w:gridCol w:w="1017"/>
        <w:gridCol w:w="62"/>
        <w:gridCol w:w="475"/>
        <w:gridCol w:w="62"/>
        <w:gridCol w:w="778"/>
        <w:gridCol w:w="711"/>
        <w:gridCol w:w="2022"/>
        <w:gridCol w:w="809"/>
        <w:tblGridChange w:id="41">
          <w:tblGrid>
            <w:gridCol w:w="23"/>
            <w:gridCol w:w="1079"/>
            <w:gridCol w:w="62"/>
            <w:gridCol w:w="1017"/>
            <w:gridCol w:w="63"/>
            <w:gridCol w:w="474"/>
            <w:gridCol w:w="63"/>
            <w:gridCol w:w="777"/>
            <w:gridCol w:w="712"/>
            <w:gridCol w:w="1811"/>
            <w:gridCol w:w="726"/>
          </w:tblGrid>
        </w:tblGridChange>
      </w:tblGrid>
      <w:tr w:rsidR="00143017" w:rsidRPr="001D6F04" w:rsidDel="00143017" w14:paraId="2FEBA1FA" w14:textId="39DA743A" w:rsidTr="00143017">
        <w:trPr>
          <w:gridBefore w:val="1"/>
          <w:gridAfter w:val="1"/>
          <w:wAfter w:w="533" w:type="pct"/>
          <w:cantSplit/>
          <w:trHeight w:val="783"/>
          <w:jc w:val="center"/>
          <w:del w:id="42" w:author="Lingyu Kong" w:date="2024-06-05T20:54:00Z"/>
          <w:trPrChange w:id="43"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hideMark/>
            <w:tcPrChange w:id="44" w:author="Lingyu Kong" w:date="2024-06-05T20:54:00Z">
              <w:tcPr>
                <w:tcW w:w="557" w:type="pct"/>
                <w:tcBorders>
                  <w:top w:val="single" w:sz="4" w:space="0" w:color="auto"/>
                  <w:left w:val="single" w:sz="4" w:space="0" w:color="auto"/>
                  <w:bottom w:val="single" w:sz="4" w:space="0" w:color="auto"/>
                  <w:right w:val="single" w:sz="4" w:space="0" w:color="auto"/>
                </w:tcBorders>
                <w:vAlign w:val="center"/>
                <w:hideMark/>
              </w:tcPr>
            </w:tcPrChange>
          </w:tcPr>
          <w:p w14:paraId="27A67A13" w14:textId="0175D4CE" w:rsidR="00143017" w:rsidRPr="001D6F04" w:rsidDel="00143017" w:rsidRDefault="00143017" w:rsidP="00243A3E">
            <w:pPr>
              <w:pStyle w:val="TAL"/>
              <w:widowControl w:val="0"/>
              <w:jc w:val="center"/>
              <w:rPr>
                <w:del w:id="45" w:author="Lingyu Kong" w:date="2024-06-05T20:54:00Z"/>
                <w:rFonts w:cs="Arial"/>
                <w:b/>
                <w:kern w:val="2"/>
                <w:sz w:val="16"/>
                <w:szCs w:val="18"/>
                <w:lang w:val="en-US" w:eastAsia="zh-CN"/>
              </w:rPr>
            </w:pPr>
            <w:del w:id="46" w:author="Lingyu Kong" w:date="2024-06-05T20:54:00Z">
              <w:r w:rsidRPr="001D6F04" w:rsidDel="00143017">
                <w:rPr>
                  <w:rFonts w:cs="Arial"/>
                  <w:b/>
                  <w:kern w:val="2"/>
                  <w:sz w:val="16"/>
                  <w:szCs w:val="18"/>
                  <w:lang w:val="en-US" w:eastAsia="zh-CN"/>
                </w:rPr>
                <w:lastRenderedPageBreak/>
                <w:delText>NR CA</w:delText>
              </w:r>
            </w:del>
          </w:p>
          <w:p w14:paraId="38A5F814" w14:textId="3F52E73C" w:rsidR="00143017" w:rsidRPr="001D6F04" w:rsidDel="00143017" w:rsidRDefault="00143017" w:rsidP="00243A3E">
            <w:pPr>
              <w:pStyle w:val="TAL"/>
              <w:widowControl w:val="0"/>
              <w:jc w:val="center"/>
              <w:rPr>
                <w:del w:id="47" w:author="Lingyu Kong" w:date="2024-06-05T20:54:00Z"/>
                <w:rFonts w:cs="Arial"/>
                <w:b/>
                <w:kern w:val="2"/>
                <w:sz w:val="16"/>
                <w:szCs w:val="18"/>
                <w:lang w:val="en-US" w:eastAsia="zh-CN"/>
              </w:rPr>
            </w:pPr>
            <w:del w:id="48" w:author="Lingyu Kong" w:date="2024-06-05T20:54:00Z">
              <w:r w:rsidRPr="001D6F04" w:rsidDel="00143017">
                <w:rPr>
                  <w:rFonts w:cs="Arial"/>
                  <w:b/>
                  <w:kern w:val="2"/>
                  <w:sz w:val="16"/>
                  <w:szCs w:val="18"/>
                  <w:lang w:val="en-US" w:eastAsia="zh-CN"/>
                </w:rPr>
                <w:delText>configuration</w:delText>
              </w:r>
            </w:del>
          </w:p>
        </w:tc>
        <w:tc>
          <w:tcPr>
            <w:tcW w:w="793" w:type="pct"/>
            <w:gridSpan w:val="2"/>
            <w:tcBorders>
              <w:top w:val="single" w:sz="4" w:space="0" w:color="auto"/>
              <w:left w:val="single" w:sz="4" w:space="0" w:color="auto"/>
              <w:bottom w:val="single" w:sz="4" w:space="0" w:color="auto"/>
              <w:right w:val="single" w:sz="4" w:space="0" w:color="auto"/>
            </w:tcBorders>
            <w:vAlign w:val="center"/>
            <w:hideMark/>
            <w:tcPrChange w:id="49"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22AF48D" w14:textId="76F55985" w:rsidR="00143017" w:rsidRPr="001D6F04" w:rsidDel="00143017" w:rsidRDefault="00143017" w:rsidP="00243A3E">
            <w:pPr>
              <w:pStyle w:val="TAL"/>
              <w:widowControl w:val="0"/>
              <w:jc w:val="center"/>
              <w:rPr>
                <w:del w:id="50" w:author="Lingyu Kong" w:date="2024-06-05T20:54:00Z"/>
                <w:rFonts w:cs="Arial"/>
                <w:b/>
                <w:kern w:val="2"/>
                <w:sz w:val="16"/>
                <w:szCs w:val="18"/>
                <w:lang w:val="en-US" w:eastAsia="zh-CN"/>
              </w:rPr>
            </w:pPr>
            <w:del w:id="51" w:author="Lingyu Kong" w:date="2024-06-05T20:54:00Z">
              <w:r w:rsidRPr="001D6F04" w:rsidDel="00143017">
                <w:rPr>
                  <w:rFonts w:cs="Arial"/>
                  <w:b/>
                  <w:kern w:val="2"/>
                  <w:sz w:val="16"/>
                  <w:szCs w:val="18"/>
                  <w:lang w:val="en-US" w:eastAsia="zh-CN"/>
                </w:rPr>
                <w:delText>Uplink CA</w:delText>
              </w:r>
            </w:del>
          </w:p>
          <w:p w14:paraId="54F4A488" w14:textId="6ACED086" w:rsidR="00143017" w:rsidRPr="001D6F04" w:rsidDel="00143017" w:rsidRDefault="00143017" w:rsidP="00243A3E">
            <w:pPr>
              <w:pStyle w:val="TAL"/>
              <w:widowControl w:val="0"/>
              <w:jc w:val="center"/>
              <w:rPr>
                <w:del w:id="52" w:author="Lingyu Kong" w:date="2024-06-05T20:54:00Z"/>
                <w:rFonts w:cs="Arial"/>
                <w:b/>
                <w:kern w:val="2"/>
                <w:sz w:val="16"/>
                <w:szCs w:val="18"/>
                <w:lang w:val="en-US" w:eastAsia="zh-CN"/>
              </w:rPr>
            </w:pPr>
            <w:del w:id="53" w:author="Lingyu Kong" w:date="2024-06-05T20:54:00Z">
              <w:r w:rsidRPr="001D6F04" w:rsidDel="00143017">
                <w:rPr>
                  <w:rFonts w:cs="Arial"/>
                  <w:b/>
                  <w:kern w:val="2"/>
                  <w:sz w:val="16"/>
                  <w:szCs w:val="18"/>
                  <w:lang w:val="en-US" w:eastAsia="zh-CN"/>
                </w:rPr>
                <w:delText>configuration</w:delText>
              </w:r>
              <w:r w:rsidDel="00143017">
                <w:delText xml:space="preserve"> </w:delText>
              </w:r>
              <w:r w:rsidRPr="00E4319E" w:rsidDel="00143017">
                <w:rPr>
                  <w:b/>
                </w:rPr>
                <w:delText>or single uplink carrier</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54"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4858D10B" w14:textId="19A9749C" w:rsidR="00143017" w:rsidRPr="001D6F04" w:rsidDel="00143017" w:rsidRDefault="00143017" w:rsidP="00243A3E">
            <w:pPr>
              <w:pStyle w:val="TAL"/>
              <w:widowControl w:val="0"/>
              <w:jc w:val="center"/>
              <w:rPr>
                <w:del w:id="55" w:author="Lingyu Kong" w:date="2024-06-05T20:54:00Z"/>
                <w:rFonts w:cs="Arial"/>
                <w:b/>
                <w:kern w:val="2"/>
                <w:sz w:val="16"/>
                <w:szCs w:val="18"/>
                <w:lang w:val="en-US" w:eastAsia="zh-CN"/>
              </w:rPr>
            </w:pPr>
            <w:del w:id="56" w:author="Lingyu Kong" w:date="2024-06-05T20:54:00Z">
              <w:r w:rsidRPr="001D6F04" w:rsidDel="00143017">
                <w:rPr>
                  <w:rFonts w:cs="Arial"/>
                  <w:b/>
                  <w:kern w:val="2"/>
                  <w:sz w:val="16"/>
                  <w:szCs w:val="18"/>
                  <w:lang w:val="en-US" w:eastAsia="zh-CN"/>
                </w:rPr>
                <w:delText>Power class</w:delText>
              </w:r>
            </w:del>
          </w:p>
        </w:tc>
        <w:tc>
          <w:tcPr>
            <w:tcW w:w="617" w:type="pct"/>
            <w:gridSpan w:val="2"/>
            <w:tcBorders>
              <w:top w:val="single" w:sz="4" w:space="0" w:color="auto"/>
              <w:left w:val="single" w:sz="4" w:space="0" w:color="auto"/>
              <w:bottom w:val="single" w:sz="4" w:space="0" w:color="auto"/>
              <w:right w:val="single" w:sz="4" w:space="0" w:color="auto"/>
            </w:tcBorders>
            <w:vAlign w:val="center"/>
            <w:hideMark/>
            <w:tcPrChange w:id="57"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587275" w14:textId="20096DA4" w:rsidR="00143017" w:rsidRPr="001D6F04" w:rsidDel="00143017" w:rsidRDefault="00143017" w:rsidP="00243A3E">
            <w:pPr>
              <w:pStyle w:val="TAL"/>
              <w:widowControl w:val="0"/>
              <w:jc w:val="center"/>
              <w:rPr>
                <w:del w:id="58" w:author="Lingyu Kong" w:date="2024-06-05T20:54:00Z"/>
                <w:rFonts w:cs="Arial"/>
                <w:b/>
                <w:kern w:val="2"/>
                <w:sz w:val="16"/>
                <w:szCs w:val="18"/>
                <w:lang w:val="en-US" w:eastAsia="zh-CN"/>
              </w:rPr>
            </w:pPr>
            <w:del w:id="59" w:author="Lingyu Kong" w:date="2024-06-05T20:54:00Z">
              <w:r w:rsidRPr="001D6F04" w:rsidDel="00143017">
                <w:rPr>
                  <w:rFonts w:cs="Arial"/>
                  <w:b/>
                  <w:kern w:val="2"/>
                  <w:sz w:val="16"/>
                  <w:szCs w:val="18"/>
                  <w:lang w:val="en-US" w:eastAsia="zh-CN"/>
                </w:rPr>
                <w:delText>contact</w:delText>
              </w:r>
            </w:del>
          </w:p>
          <w:p w14:paraId="662BB5B6" w14:textId="72DA8A09" w:rsidR="00143017" w:rsidRPr="001D6F04" w:rsidDel="00143017" w:rsidRDefault="00143017" w:rsidP="00243A3E">
            <w:pPr>
              <w:pStyle w:val="TAL"/>
              <w:widowControl w:val="0"/>
              <w:jc w:val="center"/>
              <w:rPr>
                <w:del w:id="60" w:author="Lingyu Kong" w:date="2024-06-05T20:54:00Z"/>
                <w:rFonts w:cs="Arial"/>
                <w:b/>
                <w:kern w:val="2"/>
                <w:sz w:val="16"/>
                <w:szCs w:val="18"/>
                <w:lang w:val="en-US" w:eastAsia="zh-CN"/>
              </w:rPr>
            </w:pPr>
            <w:del w:id="61" w:author="Lingyu Kong" w:date="2024-06-05T20:54:00Z">
              <w:r w:rsidRPr="001D6F04" w:rsidDel="00143017">
                <w:rPr>
                  <w:rFonts w:cs="Arial"/>
                  <w:b/>
                  <w:kern w:val="2"/>
                  <w:sz w:val="16"/>
                  <w:szCs w:val="18"/>
                  <w:lang w:val="en-US" w:eastAsia="zh-CN"/>
                </w:rPr>
                <w:delText>name, company</w:delText>
              </w:r>
            </w:del>
          </w:p>
        </w:tc>
        <w:tc>
          <w:tcPr>
            <w:tcW w:w="1853" w:type="pct"/>
            <w:gridSpan w:val="2"/>
            <w:tcBorders>
              <w:top w:val="single" w:sz="4" w:space="0" w:color="auto"/>
              <w:left w:val="single" w:sz="4" w:space="0" w:color="auto"/>
              <w:bottom w:val="single" w:sz="4" w:space="0" w:color="auto"/>
              <w:right w:val="single" w:sz="4" w:space="0" w:color="auto"/>
            </w:tcBorders>
            <w:vAlign w:val="center"/>
            <w:hideMark/>
            <w:tcPrChange w:id="62"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E704B3" w14:textId="0AECCF54" w:rsidR="00143017" w:rsidRPr="001D6F04" w:rsidDel="00143017" w:rsidRDefault="00143017" w:rsidP="00243A3E">
            <w:pPr>
              <w:pStyle w:val="TAL"/>
              <w:widowControl w:val="0"/>
              <w:jc w:val="center"/>
              <w:rPr>
                <w:del w:id="63" w:author="Lingyu Kong" w:date="2024-06-05T20:54:00Z"/>
                <w:rFonts w:cs="Arial"/>
                <w:b/>
                <w:kern w:val="2"/>
                <w:sz w:val="16"/>
                <w:szCs w:val="18"/>
                <w:lang w:val="en-US" w:eastAsia="zh-CN"/>
              </w:rPr>
            </w:pPr>
            <w:del w:id="64" w:author="Lingyu Kong" w:date="2024-06-05T20:54:00Z">
              <w:r w:rsidRPr="001D6F04" w:rsidDel="00143017">
                <w:rPr>
                  <w:rFonts w:cs="Arial"/>
                  <w:b/>
                  <w:kern w:val="2"/>
                  <w:sz w:val="16"/>
                  <w:szCs w:val="18"/>
                  <w:lang w:val="en-US" w:eastAsia="zh-CN"/>
                </w:rPr>
                <w:delText>Contact email</w:delText>
              </w:r>
            </w:del>
          </w:p>
        </w:tc>
      </w:tr>
      <w:tr w:rsidR="00143017" w:rsidRPr="001D6F04" w:rsidDel="00143017" w14:paraId="69851BDE" w14:textId="41F4A2B9" w:rsidTr="00143017">
        <w:trPr>
          <w:gridBefore w:val="1"/>
          <w:gridAfter w:val="1"/>
          <w:wAfter w:w="533" w:type="pct"/>
          <w:cantSplit/>
          <w:trHeight w:val="783"/>
          <w:jc w:val="center"/>
          <w:del w:id="65" w:author="Lingyu Kong" w:date="2024-06-05T20:54:00Z"/>
          <w:trPrChange w:id="66"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67"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7DB1BA53" w14:textId="61FBD118" w:rsidR="00143017" w:rsidRPr="00CA076B" w:rsidDel="00143017" w:rsidRDefault="00143017" w:rsidP="00243A3E">
            <w:pPr>
              <w:pStyle w:val="TAL"/>
              <w:widowControl w:val="0"/>
              <w:jc w:val="center"/>
              <w:rPr>
                <w:del w:id="68" w:author="Lingyu Kong" w:date="2024-06-05T20:54:00Z"/>
                <w:rFonts w:cs="Arial"/>
                <w:kern w:val="2"/>
                <w:sz w:val="16"/>
                <w:szCs w:val="18"/>
                <w:lang w:val="en-US" w:eastAsia="zh-CN"/>
              </w:rPr>
            </w:pPr>
            <w:del w:id="69" w:author="Lingyu Kong" w:date="2024-06-05T20:54:00Z">
              <w:r w:rsidRPr="00CA076B" w:rsidDel="00143017">
                <w:rPr>
                  <w:rFonts w:cs="Arial"/>
                  <w:kern w:val="2"/>
                  <w:sz w:val="16"/>
                  <w:szCs w:val="18"/>
                  <w:lang w:val="en-US" w:eastAsia="zh-CN"/>
                </w:rPr>
                <w:delText>CA_n77(2A)</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70"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2645FF6F" w14:textId="3C53A01A" w:rsidR="00143017" w:rsidRPr="00CA076B" w:rsidDel="00143017" w:rsidRDefault="00143017" w:rsidP="00243A3E">
            <w:pPr>
              <w:pStyle w:val="TAL"/>
              <w:widowControl w:val="0"/>
              <w:jc w:val="center"/>
              <w:rPr>
                <w:del w:id="71" w:author="Lingyu Kong" w:date="2024-06-05T20:54:00Z"/>
                <w:rFonts w:cs="Arial"/>
                <w:kern w:val="2"/>
                <w:sz w:val="16"/>
                <w:szCs w:val="18"/>
                <w:lang w:val="en-US" w:eastAsia="zh-CN"/>
              </w:rPr>
            </w:pPr>
            <w:del w:id="72" w:author="Lingyu Kong" w:date="2024-06-05T20:54:00Z">
              <w:r w:rsidRPr="00CA076B" w:rsidDel="00143017">
                <w:rPr>
                  <w:rFonts w:cs="Arial"/>
                  <w:kern w:val="2"/>
                  <w:sz w:val="16"/>
                  <w:szCs w:val="18"/>
                  <w:lang w:val="en-US" w:eastAsia="zh-CN"/>
                </w:rPr>
                <w:delText>CA_n77</w:delText>
              </w:r>
              <w:r w:rsidRPr="00CA076B" w:rsidDel="00143017">
                <w:rPr>
                  <w:rFonts w:cs="Arial" w:hint="eastAsia"/>
                  <w:kern w:val="2"/>
                  <w:sz w:val="16"/>
                  <w:szCs w:val="18"/>
                  <w:lang w:val="en-US" w:eastAsia="zh-CN"/>
                </w:rPr>
                <w:delText>(2A)</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73"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666513C6" w14:textId="6444C83D" w:rsidR="00143017" w:rsidRPr="00CA076B" w:rsidDel="00143017" w:rsidRDefault="00143017" w:rsidP="00243A3E">
            <w:pPr>
              <w:pStyle w:val="TAL"/>
              <w:widowControl w:val="0"/>
              <w:jc w:val="center"/>
              <w:rPr>
                <w:del w:id="74" w:author="Lingyu Kong" w:date="2024-06-05T20:54:00Z"/>
                <w:rFonts w:cs="Arial"/>
                <w:kern w:val="2"/>
                <w:sz w:val="16"/>
                <w:szCs w:val="18"/>
                <w:lang w:val="en-US" w:eastAsia="zh-CN"/>
              </w:rPr>
            </w:pPr>
            <w:del w:id="75" w:author="Lingyu Kong" w:date="2024-06-05T20:54:00Z">
              <w:r w:rsidRPr="00CA076B" w:rsidDel="00143017">
                <w:rPr>
                  <w:rFonts w:cs="Arial"/>
                  <w:kern w:val="2"/>
                  <w:sz w:val="16"/>
                  <w:szCs w:val="18"/>
                  <w:lang w:val="en-US" w:eastAsia="zh-CN"/>
                </w:rPr>
                <w:delText>PC2</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76"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4EB47396" w14:textId="6FFC98F2" w:rsidR="00143017" w:rsidRPr="00CA076B" w:rsidDel="00143017" w:rsidRDefault="00143017" w:rsidP="00243A3E">
            <w:pPr>
              <w:pStyle w:val="TAL"/>
              <w:widowControl w:val="0"/>
              <w:jc w:val="center"/>
              <w:rPr>
                <w:del w:id="77" w:author="Lingyu Kong" w:date="2024-06-05T20:54:00Z"/>
                <w:rFonts w:cs="Arial"/>
                <w:color w:val="000000"/>
                <w:kern w:val="2"/>
                <w:sz w:val="16"/>
                <w:szCs w:val="18"/>
                <w:lang w:val="en-US" w:eastAsia="zh-CN"/>
              </w:rPr>
            </w:pPr>
            <w:del w:id="78" w:author="Lingyu Kong" w:date="2024-06-05T20:54:00Z">
              <w:r w:rsidRPr="00CA076B" w:rsidDel="00143017">
                <w:rPr>
                  <w:rFonts w:cs="Arial"/>
                  <w:color w:val="000000"/>
                  <w:kern w:val="2"/>
                  <w:sz w:val="16"/>
                  <w:szCs w:val="18"/>
                  <w:lang w:val="en-US" w:eastAsia="zh-CN"/>
                </w:rPr>
                <w:delText>Ron Borsato</w:delText>
              </w:r>
            </w:del>
          </w:p>
          <w:p w14:paraId="7BC32777" w14:textId="75B673C1" w:rsidR="00143017" w:rsidRPr="00CA076B" w:rsidDel="00143017" w:rsidRDefault="00143017" w:rsidP="00243A3E">
            <w:pPr>
              <w:pStyle w:val="TAL"/>
              <w:widowControl w:val="0"/>
              <w:jc w:val="center"/>
              <w:rPr>
                <w:del w:id="79" w:author="Lingyu Kong" w:date="2024-06-05T20:54:00Z"/>
                <w:rFonts w:cs="Arial"/>
                <w:color w:val="000000"/>
                <w:kern w:val="2"/>
                <w:sz w:val="16"/>
                <w:szCs w:val="18"/>
                <w:lang w:val="en-US" w:eastAsia="zh-CN"/>
              </w:rPr>
            </w:pPr>
            <w:del w:id="80" w:author="Lingyu Kong" w:date="2024-06-05T20:54:00Z">
              <w:r w:rsidRPr="00CA076B" w:rsidDel="00143017">
                <w:rPr>
                  <w:rFonts w:cs="Arial"/>
                  <w:color w:val="000000"/>
                  <w:kern w:val="2"/>
                  <w:sz w:val="16"/>
                  <w:szCs w:val="18"/>
                  <w:lang w:val="en-US" w:eastAsia="zh-CN"/>
                </w:rPr>
                <w:delText>AT&amp;T</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81"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08CE089B" w14:textId="1C38968F" w:rsidR="00143017" w:rsidRPr="00FD2635" w:rsidDel="00143017" w:rsidRDefault="00143017" w:rsidP="00243A3E">
            <w:pPr>
              <w:pStyle w:val="TAL"/>
              <w:widowControl w:val="0"/>
              <w:jc w:val="center"/>
              <w:rPr>
                <w:del w:id="82" w:author="Lingyu Kong" w:date="2024-06-05T20:54:00Z"/>
                <w:rFonts w:ascii="Arial Unicode MS" w:eastAsia="Arial Unicode MS" w:hAnsi="Arial Unicode MS" w:cs="Arial Unicode MS"/>
                <w:kern w:val="2"/>
                <w:sz w:val="16"/>
                <w:szCs w:val="18"/>
                <w:lang w:val="en-US" w:eastAsia="zh-CN"/>
              </w:rPr>
            </w:pPr>
            <w:del w:id="83" w:author="Lingyu Kong" w:date="2024-06-05T20:54:00Z">
              <w:r w:rsidRPr="00FD2635" w:rsidDel="00143017">
                <w:rPr>
                  <w:rFonts w:ascii="Arial Unicode MS" w:eastAsia="Arial Unicode MS" w:hAnsi="Arial Unicode MS" w:cs="Arial Unicode MS"/>
                  <w:kern w:val="2"/>
                  <w:sz w:val="16"/>
                  <w:szCs w:val="18"/>
                  <w:lang w:val="en-US" w:eastAsia="zh-CN"/>
                </w:rPr>
                <w:delText>ronald.borsato@att.com</w:delText>
              </w:r>
            </w:del>
          </w:p>
        </w:tc>
      </w:tr>
      <w:tr w:rsidR="00143017" w:rsidRPr="001D6F04" w:rsidDel="00143017" w14:paraId="4413602E" w14:textId="4BD46178" w:rsidTr="00143017">
        <w:trPr>
          <w:gridBefore w:val="1"/>
          <w:gridAfter w:val="1"/>
          <w:wAfter w:w="533" w:type="pct"/>
          <w:cantSplit/>
          <w:trHeight w:val="783"/>
          <w:jc w:val="center"/>
          <w:del w:id="84" w:author="Lingyu Kong" w:date="2024-06-05T20:54:00Z"/>
          <w:trPrChange w:id="85"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86"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328B058A" w14:textId="400665A5" w:rsidR="00143017" w:rsidRPr="00CA076B" w:rsidDel="00143017" w:rsidRDefault="00143017" w:rsidP="00243A3E">
            <w:pPr>
              <w:pStyle w:val="TAL"/>
              <w:widowControl w:val="0"/>
              <w:jc w:val="center"/>
              <w:rPr>
                <w:del w:id="87" w:author="Lingyu Kong" w:date="2024-06-05T20:54:00Z"/>
                <w:rFonts w:cs="Arial"/>
                <w:kern w:val="2"/>
                <w:sz w:val="16"/>
                <w:szCs w:val="18"/>
                <w:lang w:val="en-US" w:eastAsia="zh-CN"/>
              </w:rPr>
            </w:pPr>
            <w:del w:id="88" w:author="Lingyu Kong" w:date="2024-06-05T20:54:00Z">
              <w:r w:rsidRPr="00CA076B" w:rsidDel="00143017">
                <w:rPr>
                  <w:rFonts w:cs="Arial"/>
                  <w:kern w:val="2"/>
                  <w:sz w:val="16"/>
                  <w:szCs w:val="16"/>
                  <w:lang w:val="en-US" w:eastAsia="zh-CN"/>
                </w:rPr>
                <w:delText>CA_n78(2A)</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89"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1A605C92" w14:textId="64F455EC" w:rsidR="00143017" w:rsidRPr="00CA076B" w:rsidDel="00143017" w:rsidRDefault="00143017" w:rsidP="00243A3E">
            <w:pPr>
              <w:pStyle w:val="TAL"/>
              <w:widowControl w:val="0"/>
              <w:jc w:val="center"/>
              <w:rPr>
                <w:del w:id="90" w:author="Lingyu Kong" w:date="2024-06-05T20:54:00Z"/>
                <w:rFonts w:cs="Arial"/>
                <w:kern w:val="2"/>
                <w:sz w:val="16"/>
                <w:szCs w:val="18"/>
                <w:lang w:val="en-US" w:eastAsia="zh-CN"/>
              </w:rPr>
            </w:pPr>
            <w:del w:id="91" w:author="Lingyu Kong" w:date="2024-06-05T20:54:00Z">
              <w:r w:rsidRPr="00CA076B" w:rsidDel="00143017">
                <w:rPr>
                  <w:rFonts w:cs="Arial"/>
                  <w:kern w:val="2"/>
                  <w:sz w:val="16"/>
                  <w:szCs w:val="16"/>
                  <w:lang w:val="en-US" w:eastAsia="zh-CN"/>
                </w:rPr>
                <w:delText>n78A</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92"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DCC13EB" w14:textId="357130B0" w:rsidR="00143017" w:rsidRPr="00CA076B" w:rsidDel="00143017" w:rsidRDefault="00143017" w:rsidP="00243A3E">
            <w:pPr>
              <w:pStyle w:val="TAL"/>
              <w:widowControl w:val="0"/>
              <w:jc w:val="center"/>
              <w:rPr>
                <w:del w:id="93" w:author="Lingyu Kong" w:date="2024-06-05T20:54:00Z"/>
                <w:rFonts w:cs="Arial"/>
                <w:kern w:val="2"/>
                <w:sz w:val="16"/>
                <w:szCs w:val="18"/>
                <w:lang w:val="en-US" w:eastAsia="zh-CN"/>
              </w:rPr>
            </w:pPr>
            <w:del w:id="94" w:author="Lingyu Kong" w:date="2024-06-05T20:54:00Z">
              <w:r w:rsidRPr="00CA076B" w:rsidDel="00143017">
                <w:rPr>
                  <w:rFonts w:cs="Arial"/>
                  <w:kern w:val="2"/>
                  <w:sz w:val="16"/>
                  <w:szCs w:val="16"/>
                  <w:lang w:val="en-US" w:eastAsia="zh-CN"/>
                </w:rPr>
                <w:delText>PC2</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95"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19251822" w14:textId="6DD871D0" w:rsidR="00143017" w:rsidRPr="00CA076B" w:rsidDel="00143017" w:rsidRDefault="00143017" w:rsidP="00243A3E">
            <w:pPr>
              <w:pStyle w:val="TAL"/>
              <w:widowControl w:val="0"/>
              <w:jc w:val="center"/>
              <w:rPr>
                <w:del w:id="96" w:author="Lingyu Kong" w:date="2024-06-05T20:54:00Z"/>
                <w:rFonts w:cs="Arial"/>
                <w:sz w:val="16"/>
                <w:szCs w:val="16"/>
              </w:rPr>
            </w:pPr>
            <w:del w:id="97" w:author="Lingyu Kong" w:date="2024-06-05T20:54:00Z">
              <w:r w:rsidRPr="00CA076B" w:rsidDel="00143017">
                <w:rPr>
                  <w:rFonts w:cs="Arial"/>
                  <w:sz w:val="16"/>
                  <w:szCs w:val="16"/>
                  <w:lang w:eastAsia="zh-CN"/>
                </w:rPr>
                <w:delText>Ryu Kitagawa,</w:delText>
              </w:r>
              <w:r w:rsidRPr="00CA076B" w:rsidDel="00143017">
                <w:rPr>
                  <w:sz w:val="16"/>
                  <w:szCs w:val="16"/>
                </w:rPr>
                <w:delText xml:space="preserve"> </w:delText>
              </w:r>
              <w:r w:rsidRPr="00CA076B" w:rsidDel="00143017">
                <w:rPr>
                  <w:rFonts w:cs="Arial"/>
                  <w:sz w:val="16"/>
                  <w:szCs w:val="16"/>
                  <w:lang w:eastAsia="zh-CN"/>
                </w:rPr>
                <w:delText>NTT DOCOMO, INC.</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98"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3F1B8A46" w14:textId="1192E7D4" w:rsidR="00143017" w:rsidRPr="00FD2635" w:rsidDel="00143017" w:rsidRDefault="00143017" w:rsidP="00243A3E">
            <w:pPr>
              <w:pStyle w:val="TAL"/>
              <w:widowControl w:val="0"/>
              <w:jc w:val="center"/>
              <w:rPr>
                <w:del w:id="99" w:author="Lingyu Kong" w:date="2024-06-05T20:54:00Z"/>
                <w:rFonts w:ascii="Arial Unicode MS" w:eastAsia="Arial Unicode MS" w:hAnsi="Arial Unicode MS" w:cs="Arial Unicode MS"/>
                <w:sz w:val="16"/>
                <w:szCs w:val="16"/>
              </w:rPr>
            </w:pPr>
            <w:del w:id="100" w:author="Lingyu Kong" w:date="2024-06-05T20:54:00Z">
              <w:r w:rsidDel="00143017">
                <w:rPr>
                  <w:rStyle w:val="a7"/>
                  <w:rFonts w:ascii="Arial Unicode MS" w:eastAsia="Arial Unicode MS" w:hAnsi="Arial Unicode MS" w:cs="Arial Unicode MS"/>
                  <w:color w:val="auto"/>
                  <w:sz w:val="16"/>
                  <w:szCs w:val="16"/>
                  <w:u w:val="none"/>
                </w:rPr>
                <w:fldChar w:fldCharType="begin"/>
              </w:r>
              <w:r w:rsidDel="00143017">
                <w:rPr>
                  <w:rStyle w:val="a7"/>
                  <w:rFonts w:ascii="Arial Unicode MS" w:eastAsia="Arial Unicode MS" w:hAnsi="Arial Unicode MS" w:cs="Arial Unicode MS"/>
                  <w:color w:val="auto"/>
                  <w:sz w:val="16"/>
                  <w:szCs w:val="16"/>
                  <w:u w:val="none"/>
                </w:rPr>
                <w:delInstrText xml:space="preserve"> HYPERLINK "mailto:ryuu.kitagawa.pn@nttdocomo.com" </w:delInstrText>
              </w:r>
              <w:r w:rsidDel="00143017">
                <w:rPr>
                  <w:rStyle w:val="a7"/>
                  <w:rFonts w:ascii="Arial Unicode MS" w:eastAsia="Arial Unicode MS" w:hAnsi="Arial Unicode MS" w:cs="Arial Unicode MS"/>
                  <w:color w:val="auto"/>
                  <w:sz w:val="16"/>
                  <w:szCs w:val="16"/>
                  <w:u w:val="none"/>
                </w:rPr>
                <w:fldChar w:fldCharType="separate"/>
              </w:r>
              <w:r w:rsidRPr="00FD2635" w:rsidDel="00143017">
                <w:rPr>
                  <w:rStyle w:val="a7"/>
                  <w:rFonts w:ascii="Arial Unicode MS" w:eastAsia="Arial Unicode MS" w:hAnsi="Arial Unicode MS" w:cs="Arial Unicode MS"/>
                  <w:color w:val="auto"/>
                  <w:sz w:val="16"/>
                  <w:szCs w:val="16"/>
                  <w:u w:val="none"/>
                </w:rPr>
                <w:delText>ryuu.kitagawa.pn@nttdocomo.com</w:delText>
              </w:r>
              <w:r w:rsidDel="00143017">
                <w:rPr>
                  <w:rStyle w:val="a7"/>
                  <w:rFonts w:ascii="Arial Unicode MS" w:eastAsia="Arial Unicode MS" w:hAnsi="Arial Unicode MS" w:cs="Arial Unicode MS"/>
                  <w:color w:val="auto"/>
                  <w:sz w:val="16"/>
                  <w:szCs w:val="16"/>
                  <w:u w:val="none"/>
                </w:rPr>
                <w:fldChar w:fldCharType="end"/>
              </w:r>
            </w:del>
          </w:p>
        </w:tc>
      </w:tr>
      <w:tr w:rsidR="00143017" w:rsidRPr="001D6F04" w:rsidDel="00143017" w14:paraId="0A85D61A" w14:textId="32CEA575" w:rsidTr="00143017">
        <w:trPr>
          <w:gridBefore w:val="1"/>
          <w:gridAfter w:val="1"/>
          <w:wAfter w:w="533" w:type="pct"/>
          <w:cantSplit/>
          <w:trHeight w:val="783"/>
          <w:jc w:val="center"/>
          <w:del w:id="101" w:author="Lingyu Kong" w:date="2024-06-05T20:54:00Z"/>
          <w:trPrChange w:id="102"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103"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32227E59" w14:textId="3C9F85C2" w:rsidR="00143017" w:rsidRPr="00CA076B" w:rsidDel="00143017" w:rsidRDefault="00143017" w:rsidP="00714A6E">
            <w:pPr>
              <w:pStyle w:val="TAL"/>
              <w:widowControl w:val="0"/>
              <w:jc w:val="center"/>
              <w:rPr>
                <w:del w:id="104" w:author="Lingyu Kong" w:date="2024-06-05T20:54:00Z"/>
                <w:rFonts w:cs="Arial"/>
                <w:kern w:val="2"/>
                <w:sz w:val="16"/>
                <w:szCs w:val="16"/>
                <w:lang w:val="en-US" w:eastAsia="zh-CN"/>
              </w:rPr>
            </w:pPr>
            <w:del w:id="105" w:author="Lingyu Kong" w:date="2024-06-05T20:54:00Z">
              <w:r w:rsidRPr="00716AC3" w:rsidDel="00143017">
                <w:rPr>
                  <w:rFonts w:cs="Arial"/>
                  <w:sz w:val="16"/>
                  <w:szCs w:val="16"/>
                </w:rPr>
                <w:delText>CA_n77(3A)</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106"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7055F6D8" w14:textId="488A839A" w:rsidR="00143017" w:rsidRPr="00CA076B" w:rsidDel="00143017" w:rsidRDefault="00143017" w:rsidP="00714A6E">
            <w:pPr>
              <w:pStyle w:val="TAL"/>
              <w:widowControl w:val="0"/>
              <w:jc w:val="center"/>
              <w:rPr>
                <w:del w:id="107" w:author="Lingyu Kong" w:date="2024-06-05T20:54:00Z"/>
                <w:rFonts w:cs="Arial"/>
                <w:kern w:val="2"/>
                <w:sz w:val="16"/>
                <w:szCs w:val="16"/>
                <w:lang w:val="en-US" w:eastAsia="zh-CN"/>
              </w:rPr>
            </w:pPr>
            <w:del w:id="108" w:author="Lingyu Kong" w:date="2024-06-05T20:54:00Z">
              <w:r w:rsidRPr="00716AC3" w:rsidDel="00143017">
                <w:rPr>
                  <w:rFonts w:cs="Arial"/>
                  <w:sz w:val="16"/>
                  <w:szCs w:val="16"/>
                </w:rPr>
                <w:delText>n77A</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109"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2CEBA67E" w14:textId="41ACDB61" w:rsidR="00143017" w:rsidRPr="00CA076B" w:rsidDel="00143017" w:rsidRDefault="00143017" w:rsidP="00714A6E">
            <w:pPr>
              <w:pStyle w:val="TAL"/>
              <w:widowControl w:val="0"/>
              <w:jc w:val="center"/>
              <w:rPr>
                <w:del w:id="110" w:author="Lingyu Kong" w:date="2024-06-05T20:54:00Z"/>
                <w:rFonts w:cs="Arial"/>
                <w:kern w:val="2"/>
                <w:sz w:val="16"/>
                <w:szCs w:val="16"/>
                <w:lang w:val="en-US" w:eastAsia="zh-CN"/>
              </w:rPr>
            </w:pPr>
            <w:del w:id="111" w:author="Lingyu Kong" w:date="2024-06-05T20:54:00Z">
              <w:r w:rsidRPr="00716AC3" w:rsidDel="00143017">
                <w:rPr>
                  <w:rFonts w:cs="Arial"/>
                  <w:kern w:val="2"/>
                  <w:sz w:val="16"/>
                  <w:szCs w:val="16"/>
                  <w:lang w:val="en-US" w:eastAsia="zh-CN"/>
                </w:rPr>
                <w:delText>PC2</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112"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24E0DDDA" w14:textId="19916A21" w:rsidR="00143017" w:rsidRPr="00716AC3" w:rsidDel="00143017" w:rsidRDefault="00143017" w:rsidP="00714A6E">
            <w:pPr>
              <w:spacing w:after="0"/>
              <w:jc w:val="center"/>
              <w:rPr>
                <w:del w:id="113" w:author="Lingyu Kong" w:date="2024-06-05T20:54:00Z"/>
                <w:rFonts w:ascii="Arial" w:hAnsi="Arial" w:cs="Arial"/>
                <w:sz w:val="16"/>
                <w:szCs w:val="16"/>
                <w:lang w:val="en-US" w:eastAsia="zh-CN"/>
              </w:rPr>
            </w:pPr>
            <w:del w:id="114" w:author="Lingyu Kong" w:date="2024-06-05T20:54:00Z">
              <w:r w:rsidRPr="00716AC3" w:rsidDel="00143017">
                <w:rPr>
                  <w:rFonts w:ascii="Arial" w:hAnsi="Arial" w:cs="Arial"/>
                  <w:sz w:val="16"/>
                  <w:szCs w:val="16"/>
                </w:rPr>
                <w:delText>Yasuki Suzuki</w:delText>
              </w:r>
            </w:del>
          </w:p>
          <w:p w14:paraId="675F0A82" w14:textId="08955B26" w:rsidR="00143017" w:rsidRPr="00CA076B" w:rsidDel="00143017" w:rsidRDefault="00143017" w:rsidP="00714A6E">
            <w:pPr>
              <w:pStyle w:val="TAL"/>
              <w:widowControl w:val="0"/>
              <w:jc w:val="center"/>
              <w:rPr>
                <w:del w:id="115" w:author="Lingyu Kong" w:date="2024-06-05T20:54:00Z"/>
                <w:rFonts w:cs="Arial"/>
                <w:sz w:val="16"/>
                <w:szCs w:val="16"/>
                <w:lang w:eastAsia="zh-CN"/>
              </w:rPr>
            </w:pPr>
            <w:del w:id="116" w:author="Lingyu Kong" w:date="2024-06-05T20:54:00Z">
              <w:r w:rsidRPr="00716AC3" w:rsidDel="00143017">
                <w:rPr>
                  <w:rFonts w:cs="Arial" w:hint="eastAsia"/>
                  <w:sz w:val="16"/>
                  <w:szCs w:val="16"/>
                  <w:lang w:eastAsia="zh-CN"/>
                </w:rPr>
                <w:delText>K</w:delText>
              </w:r>
              <w:r w:rsidRPr="00716AC3" w:rsidDel="00143017">
                <w:rPr>
                  <w:rFonts w:cs="Arial"/>
                  <w:sz w:val="16"/>
                  <w:szCs w:val="16"/>
                  <w:lang w:eastAsia="zh-CN"/>
                </w:rPr>
                <w:delText>DDI</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117"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44231C28" w14:textId="133D5410" w:rsidR="00143017" w:rsidRPr="00FD2635" w:rsidDel="00143017" w:rsidRDefault="00143017" w:rsidP="00714A6E">
            <w:pPr>
              <w:pStyle w:val="TAL"/>
              <w:widowControl w:val="0"/>
              <w:jc w:val="center"/>
              <w:rPr>
                <w:del w:id="118" w:author="Lingyu Kong" w:date="2024-06-05T20:54:00Z"/>
                <w:rStyle w:val="a7"/>
                <w:rFonts w:ascii="Arial Unicode MS" w:eastAsia="Arial Unicode MS" w:hAnsi="Arial Unicode MS" w:cs="Arial Unicode MS"/>
                <w:color w:val="auto"/>
                <w:sz w:val="16"/>
                <w:szCs w:val="16"/>
                <w:u w:val="none"/>
              </w:rPr>
            </w:pPr>
            <w:del w:id="119" w:author="Lingyu Kong" w:date="2024-06-05T20:54:00Z">
              <w:r w:rsidRPr="00FD2635" w:rsidDel="00143017">
                <w:rPr>
                  <w:rFonts w:ascii="Arial Unicode MS" w:eastAsia="Arial Unicode MS" w:hAnsi="Arial Unicode MS" w:cs="Arial Unicode MS" w:hint="eastAsia"/>
                  <w:sz w:val="16"/>
                  <w:szCs w:val="16"/>
                </w:rPr>
                <w:delText>ui-suzuki@kddi.com</w:delText>
              </w:r>
            </w:del>
          </w:p>
        </w:tc>
      </w:tr>
      <w:tr w:rsidR="00143017" w:rsidRPr="001D6F04" w:rsidDel="00143017" w14:paraId="700E06CB" w14:textId="6B5A8FCE" w:rsidTr="00143017">
        <w:trPr>
          <w:gridBefore w:val="1"/>
          <w:gridAfter w:val="1"/>
          <w:wAfter w:w="533" w:type="pct"/>
          <w:cantSplit/>
          <w:trHeight w:val="783"/>
          <w:jc w:val="center"/>
          <w:del w:id="120" w:author="Lingyu Kong" w:date="2024-06-05T20:54:00Z"/>
          <w:trPrChange w:id="121"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122"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051B799F" w14:textId="045EC410" w:rsidR="00143017" w:rsidRPr="00716AC3" w:rsidDel="00143017" w:rsidRDefault="00143017" w:rsidP="00BB6251">
            <w:pPr>
              <w:pStyle w:val="TAL"/>
              <w:widowControl w:val="0"/>
              <w:jc w:val="center"/>
              <w:rPr>
                <w:del w:id="123" w:author="Lingyu Kong" w:date="2024-06-05T20:54:00Z"/>
                <w:rFonts w:cs="Arial"/>
                <w:sz w:val="16"/>
                <w:szCs w:val="16"/>
              </w:rPr>
            </w:pPr>
            <w:del w:id="124" w:author="Lingyu Kong" w:date="2024-06-05T20:54:00Z">
              <w:r w:rsidRPr="00BE7DBF" w:rsidDel="00143017">
                <w:rPr>
                  <w:rFonts w:cs="Arial"/>
                  <w:sz w:val="16"/>
                  <w:szCs w:val="16"/>
                </w:rPr>
                <w:delText>CA_n77C</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125"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0A1577E5" w14:textId="4D073155" w:rsidR="00143017" w:rsidRPr="00716AC3" w:rsidDel="00143017" w:rsidRDefault="00143017" w:rsidP="00BB6251">
            <w:pPr>
              <w:pStyle w:val="TAL"/>
              <w:widowControl w:val="0"/>
              <w:jc w:val="center"/>
              <w:rPr>
                <w:del w:id="126" w:author="Lingyu Kong" w:date="2024-06-05T20:54:00Z"/>
                <w:rFonts w:cs="Arial"/>
                <w:sz w:val="16"/>
                <w:szCs w:val="16"/>
              </w:rPr>
            </w:pPr>
            <w:del w:id="127" w:author="Lingyu Kong" w:date="2024-06-05T20:54:00Z">
              <w:r w:rsidRPr="00BE7DBF" w:rsidDel="00143017">
                <w:rPr>
                  <w:rFonts w:cs="Arial"/>
                  <w:sz w:val="16"/>
                  <w:szCs w:val="16"/>
                </w:rPr>
                <w:delText>CA_n77C</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128"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4A54954" w14:textId="19145550" w:rsidR="00143017" w:rsidRPr="00716AC3" w:rsidDel="00143017" w:rsidRDefault="00143017" w:rsidP="00BB6251">
            <w:pPr>
              <w:pStyle w:val="TAL"/>
              <w:widowControl w:val="0"/>
              <w:jc w:val="center"/>
              <w:rPr>
                <w:del w:id="129" w:author="Lingyu Kong" w:date="2024-06-05T20:54:00Z"/>
                <w:rFonts w:cs="Arial"/>
                <w:kern w:val="2"/>
                <w:sz w:val="16"/>
                <w:szCs w:val="16"/>
                <w:lang w:val="en-US" w:eastAsia="zh-CN"/>
              </w:rPr>
            </w:pPr>
            <w:del w:id="130" w:author="Lingyu Kong" w:date="2024-06-05T20:54:00Z">
              <w:r w:rsidDel="00143017">
                <w:rPr>
                  <w:rFonts w:cs="Arial"/>
                  <w:kern w:val="2"/>
                  <w:sz w:val="16"/>
                  <w:szCs w:val="16"/>
                  <w:lang w:val="en-US" w:eastAsia="zh-CN"/>
                </w:rPr>
                <w:delText>PC2</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131"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03FB241D" w14:textId="22A921A1" w:rsidR="00143017" w:rsidRPr="00716AC3" w:rsidDel="00143017" w:rsidRDefault="00143017" w:rsidP="00BB6251">
            <w:pPr>
              <w:spacing w:after="0"/>
              <w:jc w:val="center"/>
              <w:rPr>
                <w:del w:id="132" w:author="Lingyu Kong" w:date="2024-06-05T20:54:00Z"/>
                <w:rFonts w:ascii="Arial" w:hAnsi="Arial" w:cs="Arial"/>
                <w:sz w:val="16"/>
                <w:szCs w:val="16"/>
              </w:rPr>
            </w:pPr>
            <w:del w:id="133" w:author="Lingyu Kong" w:date="2024-06-05T20:54:00Z">
              <w:r w:rsidDel="00143017">
                <w:rPr>
                  <w:rFonts w:cs="Arial"/>
                  <w:sz w:val="16"/>
                  <w:szCs w:val="16"/>
                  <w:lang w:eastAsia="zh-CN"/>
                </w:rPr>
                <w:delText>Zheng Zhao,</w:delText>
              </w:r>
              <w:r w:rsidDel="00143017">
                <w:rPr>
                  <w:rFonts w:cs="Arial"/>
                  <w:color w:val="000000"/>
                  <w:sz w:val="16"/>
                  <w:szCs w:val="16"/>
                </w:rPr>
                <w:delText xml:space="preserve"> Verizon</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134"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54A5251B" w14:textId="26FA4CA1" w:rsidR="00143017" w:rsidRPr="00FD2635" w:rsidDel="00143017" w:rsidRDefault="00143017" w:rsidP="00BB6251">
            <w:pPr>
              <w:pStyle w:val="TAL"/>
              <w:widowControl w:val="0"/>
              <w:jc w:val="center"/>
              <w:rPr>
                <w:del w:id="135" w:author="Lingyu Kong" w:date="2024-06-05T20:54:00Z"/>
                <w:rFonts w:ascii="Arial Unicode MS" w:eastAsia="Arial Unicode MS" w:hAnsi="Arial Unicode MS" w:cs="Arial Unicode MS"/>
                <w:sz w:val="16"/>
                <w:szCs w:val="16"/>
              </w:rPr>
            </w:pPr>
            <w:del w:id="136" w:author="Lingyu Kong" w:date="2024-06-05T20:54:00Z">
              <w:r w:rsidRPr="00FD2635" w:rsidDel="00143017">
                <w:rPr>
                  <w:rFonts w:ascii="Arial Unicode MS" w:eastAsia="Arial Unicode MS" w:hAnsi="Arial Unicode MS" w:cs="Arial Unicode MS"/>
                  <w:sz w:val="16"/>
                  <w:szCs w:val="16"/>
                </w:rPr>
                <w:delText>Zheng.zhao@verizonwireless.com</w:delText>
              </w:r>
            </w:del>
          </w:p>
        </w:tc>
      </w:tr>
      <w:tr w:rsidR="00143017" w:rsidRPr="001D6F04" w:rsidDel="00143017" w14:paraId="028A54B0" w14:textId="62109D49" w:rsidTr="00143017">
        <w:trPr>
          <w:gridBefore w:val="1"/>
          <w:gridAfter w:val="1"/>
          <w:wAfter w:w="533" w:type="pct"/>
          <w:cantSplit/>
          <w:trHeight w:val="783"/>
          <w:jc w:val="center"/>
          <w:del w:id="137" w:author="Lingyu Kong" w:date="2024-06-05T20:54:00Z"/>
          <w:trPrChange w:id="138"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139"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366DF391" w14:textId="53AE9C6A" w:rsidR="00143017" w:rsidRPr="00BE7DBF" w:rsidDel="00143017" w:rsidRDefault="00143017" w:rsidP="00FD2635">
            <w:pPr>
              <w:pStyle w:val="TAL"/>
              <w:widowControl w:val="0"/>
              <w:jc w:val="center"/>
              <w:rPr>
                <w:del w:id="140" w:author="Lingyu Kong" w:date="2024-06-05T20:54:00Z"/>
                <w:rFonts w:cs="Arial"/>
                <w:sz w:val="16"/>
                <w:szCs w:val="16"/>
              </w:rPr>
            </w:pPr>
            <w:del w:id="141" w:author="Lingyu Kong" w:date="2024-06-05T20:54:00Z">
              <w:r w:rsidRPr="00FE68E5" w:rsidDel="00143017">
                <w:rPr>
                  <w:rFonts w:cs="Arial"/>
                  <w:sz w:val="16"/>
                  <w:szCs w:val="16"/>
                </w:rPr>
                <w:delText>CA_n41(A-C)</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142"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3325E3AF" w14:textId="39E20E11" w:rsidR="00143017" w:rsidRPr="00BE7DBF" w:rsidDel="00143017" w:rsidRDefault="00143017" w:rsidP="00FD2635">
            <w:pPr>
              <w:pStyle w:val="TAL"/>
              <w:widowControl w:val="0"/>
              <w:jc w:val="center"/>
              <w:rPr>
                <w:del w:id="143" w:author="Lingyu Kong" w:date="2024-06-05T20:54:00Z"/>
                <w:rFonts w:cs="Arial"/>
                <w:sz w:val="16"/>
                <w:szCs w:val="16"/>
              </w:rPr>
            </w:pPr>
            <w:del w:id="144" w:author="Lingyu Kong" w:date="2024-06-05T20:54:00Z">
              <w:r w:rsidRPr="00FE68E5" w:rsidDel="00143017">
                <w:rPr>
                  <w:rFonts w:cs="Arial"/>
                  <w:sz w:val="16"/>
                  <w:szCs w:val="16"/>
                </w:rPr>
                <w:delText>CA_n41C</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145"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4F9C7A87" w14:textId="7E0A603F" w:rsidR="00143017" w:rsidDel="00143017" w:rsidRDefault="00143017" w:rsidP="00FD2635">
            <w:pPr>
              <w:pStyle w:val="TAL"/>
              <w:widowControl w:val="0"/>
              <w:jc w:val="center"/>
              <w:rPr>
                <w:del w:id="146" w:author="Lingyu Kong" w:date="2024-06-05T20:54:00Z"/>
                <w:rFonts w:cs="Arial"/>
                <w:kern w:val="2"/>
                <w:sz w:val="16"/>
                <w:szCs w:val="16"/>
                <w:lang w:val="en-US" w:eastAsia="zh-CN"/>
              </w:rPr>
            </w:pPr>
            <w:del w:id="147" w:author="Lingyu Kong" w:date="2024-06-05T20:54:00Z">
              <w:r w:rsidDel="00143017">
                <w:rPr>
                  <w:rFonts w:cs="Arial"/>
                  <w:kern w:val="2"/>
                  <w:sz w:val="16"/>
                  <w:szCs w:val="16"/>
                  <w:lang w:val="en-US" w:eastAsia="zh-CN"/>
                </w:rPr>
                <w:delText>PC2</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148"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5BD4F234" w14:textId="06DD2747" w:rsidR="00143017" w:rsidDel="00143017" w:rsidRDefault="00143017" w:rsidP="00FD2635">
            <w:pPr>
              <w:spacing w:after="0"/>
              <w:jc w:val="center"/>
              <w:rPr>
                <w:del w:id="149" w:author="Lingyu Kong" w:date="2024-06-05T20:54:00Z"/>
                <w:rFonts w:cs="Arial"/>
                <w:sz w:val="16"/>
                <w:szCs w:val="16"/>
                <w:lang w:eastAsia="zh-CN"/>
              </w:rPr>
            </w:pPr>
            <w:del w:id="150" w:author="Lingyu Kong" w:date="2024-06-05T20:54:00Z">
              <w:r w:rsidRPr="00FE68E5" w:rsidDel="00143017">
                <w:rPr>
                  <w:rFonts w:cs="Arial"/>
                  <w:sz w:val="16"/>
                  <w:szCs w:val="16"/>
                  <w:lang w:eastAsia="zh-CN"/>
                </w:rPr>
                <w:delText>Bill Shvodian</w:delText>
              </w:r>
            </w:del>
          </w:p>
          <w:p w14:paraId="41157199" w14:textId="2BF5E239" w:rsidR="00143017" w:rsidDel="00143017" w:rsidRDefault="00143017" w:rsidP="00FD2635">
            <w:pPr>
              <w:spacing w:after="0"/>
              <w:jc w:val="center"/>
              <w:rPr>
                <w:del w:id="151" w:author="Lingyu Kong" w:date="2024-06-05T20:54:00Z"/>
                <w:rFonts w:cs="Arial"/>
                <w:sz w:val="16"/>
                <w:szCs w:val="16"/>
                <w:lang w:eastAsia="zh-CN"/>
              </w:rPr>
            </w:pPr>
            <w:del w:id="152" w:author="Lingyu Kong" w:date="2024-06-05T20:54:00Z">
              <w:r w:rsidRPr="00FE68E5" w:rsidDel="00143017">
                <w:rPr>
                  <w:rFonts w:cs="Arial"/>
                  <w:sz w:val="16"/>
                  <w:szCs w:val="16"/>
                  <w:lang w:eastAsia="zh-CN"/>
                </w:rPr>
                <w:delText>T-Mobile USA</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153"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6EB3CB47" w14:textId="4623AF80" w:rsidR="00143017" w:rsidRPr="00FD2635" w:rsidDel="00143017" w:rsidRDefault="00143017" w:rsidP="0081638A">
            <w:pPr>
              <w:spacing w:after="0"/>
              <w:jc w:val="center"/>
              <w:rPr>
                <w:del w:id="154" w:author="Lingyu Kong" w:date="2024-06-05T20:54:00Z"/>
                <w:rFonts w:ascii="Arial Unicode MS" w:eastAsia="Arial Unicode MS" w:hAnsi="Arial Unicode MS" w:cs="Arial Unicode MS"/>
                <w:szCs w:val="18"/>
                <w:lang w:val="en-US" w:eastAsia="zh-CN"/>
              </w:rPr>
            </w:pPr>
            <w:del w:id="155" w:author="Lingyu Kong" w:date="2024-06-05T20:54:00Z">
              <w:r w:rsidRPr="0081638A" w:rsidDel="00143017">
                <w:rPr>
                  <w:rFonts w:ascii="Arial Unicode MS" w:eastAsia="Arial Unicode MS" w:hAnsi="Arial Unicode MS" w:cs="Arial Unicode MS"/>
                  <w:sz w:val="18"/>
                  <w:szCs w:val="18"/>
                </w:rPr>
                <w:delText>bill.shvodian@t-mobile.com</w:delText>
              </w:r>
            </w:del>
          </w:p>
        </w:tc>
      </w:tr>
      <w:tr w:rsidR="00143017" w:rsidRPr="001D6F04" w:rsidDel="00143017" w14:paraId="4B6FCEAE" w14:textId="5B0C37C4" w:rsidTr="00143017">
        <w:trPr>
          <w:gridBefore w:val="1"/>
          <w:gridAfter w:val="1"/>
          <w:wAfter w:w="533" w:type="pct"/>
          <w:cantSplit/>
          <w:trHeight w:val="783"/>
          <w:jc w:val="center"/>
          <w:del w:id="156" w:author="Lingyu Kong" w:date="2024-06-05T20:54:00Z"/>
          <w:trPrChange w:id="157"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158"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365D9483" w14:textId="2C516193" w:rsidR="00143017" w:rsidRPr="00CA076B" w:rsidDel="00143017" w:rsidRDefault="00143017" w:rsidP="00243A3E">
            <w:pPr>
              <w:pStyle w:val="TAL"/>
              <w:widowControl w:val="0"/>
              <w:jc w:val="center"/>
              <w:rPr>
                <w:del w:id="159" w:author="Lingyu Kong" w:date="2024-06-05T20:54:00Z"/>
                <w:rFonts w:cs="Arial"/>
                <w:kern w:val="2"/>
                <w:sz w:val="16"/>
                <w:szCs w:val="18"/>
                <w:lang w:val="en-US" w:eastAsia="zh-CN"/>
              </w:rPr>
            </w:pPr>
            <w:del w:id="160" w:author="Lingyu Kong" w:date="2024-06-05T20:54:00Z">
              <w:r w:rsidRPr="00CA076B" w:rsidDel="00143017">
                <w:rPr>
                  <w:rFonts w:cs="Arial" w:hint="eastAsia"/>
                  <w:kern w:val="2"/>
                  <w:sz w:val="16"/>
                  <w:szCs w:val="16"/>
                  <w:lang w:val="en-US" w:eastAsia="zh-CN"/>
                </w:rPr>
                <w:delText>C</w:delText>
              </w:r>
              <w:r w:rsidRPr="00CA076B" w:rsidDel="00143017">
                <w:rPr>
                  <w:rFonts w:cs="Arial"/>
                  <w:kern w:val="2"/>
                  <w:sz w:val="16"/>
                  <w:szCs w:val="16"/>
                  <w:lang w:val="en-US" w:eastAsia="zh-CN"/>
                </w:rPr>
                <w:delText>A_n77C</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161"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3F172A39" w14:textId="5F54741D" w:rsidR="00143017" w:rsidRPr="00CA076B" w:rsidDel="00143017" w:rsidRDefault="00143017" w:rsidP="00243A3E">
            <w:pPr>
              <w:pStyle w:val="TAL"/>
              <w:widowControl w:val="0"/>
              <w:jc w:val="center"/>
              <w:rPr>
                <w:del w:id="162" w:author="Lingyu Kong" w:date="2024-06-05T20:54:00Z"/>
                <w:rFonts w:cs="Arial"/>
                <w:kern w:val="2"/>
                <w:sz w:val="16"/>
                <w:szCs w:val="18"/>
                <w:lang w:val="en-US" w:eastAsia="zh-CN"/>
              </w:rPr>
            </w:pPr>
            <w:del w:id="163" w:author="Lingyu Kong" w:date="2024-06-05T20:54:00Z">
              <w:r w:rsidRPr="00CA076B" w:rsidDel="00143017">
                <w:rPr>
                  <w:rFonts w:cs="Arial"/>
                  <w:kern w:val="2"/>
                  <w:sz w:val="16"/>
                  <w:szCs w:val="16"/>
                  <w:lang w:val="en-US" w:eastAsia="zh-CN"/>
                </w:rPr>
                <w:delText>n77A</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164"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6BBB53B" w14:textId="3F54548B" w:rsidR="00143017" w:rsidRPr="00CA076B" w:rsidDel="00143017" w:rsidRDefault="00143017" w:rsidP="00243A3E">
            <w:pPr>
              <w:pStyle w:val="TAL"/>
              <w:widowControl w:val="0"/>
              <w:jc w:val="center"/>
              <w:rPr>
                <w:del w:id="165" w:author="Lingyu Kong" w:date="2024-06-05T20:54:00Z"/>
                <w:rFonts w:cs="Arial"/>
                <w:kern w:val="2"/>
                <w:sz w:val="16"/>
                <w:szCs w:val="18"/>
                <w:lang w:val="en-US" w:eastAsia="zh-CN"/>
              </w:rPr>
            </w:pPr>
            <w:del w:id="166" w:author="Lingyu Kong" w:date="2024-06-05T20:54:00Z">
              <w:r w:rsidRPr="00CA076B" w:rsidDel="00143017">
                <w:rPr>
                  <w:rFonts w:cs="Arial"/>
                  <w:kern w:val="2"/>
                  <w:sz w:val="16"/>
                  <w:szCs w:val="16"/>
                  <w:lang w:val="en-US" w:eastAsia="zh-CN"/>
                </w:rPr>
                <w:delText>PC1.5</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167"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1A248130" w14:textId="78B20E2C" w:rsidR="00143017" w:rsidRPr="00CA076B" w:rsidDel="00143017" w:rsidRDefault="00143017" w:rsidP="00243A3E">
            <w:pPr>
              <w:pStyle w:val="TAL"/>
              <w:widowControl w:val="0"/>
              <w:jc w:val="center"/>
              <w:rPr>
                <w:del w:id="168" w:author="Lingyu Kong" w:date="2024-06-05T20:54:00Z"/>
                <w:rFonts w:cs="Arial"/>
                <w:sz w:val="16"/>
                <w:szCs w:val="16"/>
              </w:rPr>
            </w:pPr>
            <w:del w:id="169" w:author="Lingyu Kong" w:date="2024-06-05T20:54:00Z">
              <w:r w:rsidRPr="00CA076B" w:rsidDel="00143017">
                <w:rPr>
                  <w:rFonts w:cs="Arial" w:hint="eastAsia"/>
                  <w:sz w:val="16"/>
                  <w:szCs w:val="16"/>
                  <w:lang w:eastAsia="zh-CN"/>
                </w:rPr>
                <w:delText>Z</w:delText>
              </w:r>
              <w:r w:rsidRPr="00CA076B" w:rsidDel="00143017">
                <w:rPr>
                  <w:rFonts w:cs="Arial"/>
                  <w:sz w:val="16"/>
                  <w:szCs w:val="16"/>
                  <w:lang w:eastAsia="zh-CN"/>
                </w:rPr>
                <w:delText>heng Zhao,</w:delText>
              </w:r>
              <w:r w:rsidRPr="00CA076B" w:rsidDel="00143017">
                <w:rPr>
                  <w:rFonts w:cs="Arial"/>
                  <w:color w:val="000000"/>
                  <w:sz w:val="16"/>
                  <w:szCs w:val="16"/>
                </w:rPr>
                <w:delText xml:space="preserve"> Verizon</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170"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057CBF85" w14:textId="01169985" w:rsidR="00143017" w:rsidRPr="0081638A" w:rsidDel="00143017" w:rsidRDefault="00143017" w:rsidP="00243A3E">
            <w:pPr>
              <w:pStyle w:val="TAL"/>
              <w:widowControl w:val="0"/>
              <w:jc w:val="center"/>
              <w:rPr>
                <w:del w:id="171" w:author="Lingyu Kong" w:date="2024-06-05T20:54:00Z"/>
                <w:rFonts w:ascii="Arial Unicode MS" w:eastAsia="Arial Unicode MS" w:hAnsi="Arial Unicode MS" w:cs="Arial Unicode MS"/>
                <w:sz w:val="16"/>
                <w:szCs w:val="16"/>
              </w:rPr>
            </w:pPr>
            <w:del w:id="172" w:author="Lingyu Kong" w:date="2024-06-05T20:54:00Z">
              <w:r w:rsidRPr="0081638A" w:rsidDel="00143017">
                <w:rPr>
                  <w:rFonts w:ascii="Arial Unicode MS" w:eastAsia="Arial Unicode MS" w:hAnsi="Arial Unicode MS" w:cs="Arial Unicode MS"/>
                  <w:sz w:val="16"/>
                  <w:szCs w:val="16"/>
                </w:rPr>
                <w:delText>Zheng.zhao@verizonwireless.com</w:delText>
              </w:r>
            </w:del>
          </w:p>
        </w:tc>
      </w:tr>
      <w:tr w:rsidR="00143017" w:rsidRPr="001D6F04" w:rsidDel="00143017" w14:paraId="35CA6E05" w14:textId="7840F4E2" w:rsidTr="00143017">
        <w:trPr>
          <w:gridBefore w:val="1"/>
          <w:gridAfter w:val="1"/>
          <w:wAfter w:w="533" w:type="pct"/>
          <w:cantSplit/>
          <w:trHeight w:val="783"/>
          <w:jc w:val="center"/>
          <w:del w:id="173" w:author="Lingyu Kong" w:date="2024-06-05T20:54:00Z"/>
          <w:trPrChange w:id="174"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175"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1B58D8EE" w14:textId="48E7DD4E" w:rsidR="00143017" w:rsidRPr="00CA076B" w:rsidDel="00143017" w:rsidRDefault="00143017" w:rsidP="00243A3E">
            <w:pPr>
              <w:pStyle w:val="TAL"/>
              <w:widowControl w:val="0"/>
              <w:jc w:val="center"/>
              <w:rPr>
                <w:del w:id="176" w:author="Lingyu Kong" w:date="2024-06-05T20:54:00Z"/>
                <w:rFonts w:cs="Arial"/>
                <w:kern w:val="2"/>
                <w:sz w:val="16"/>
                <w:szCs w:val="18"/>
                <w:lang w:val="en-US" w:eastAsia="zh-CN"/>
              </w:rPr>
            </w:pPr>
            <w:del w:id="177" w:author="Lingyu Kong" w:date="2024-06-05T20:54:00Z">
              <w:r w:rsidRPr="00CA076B" w:rsidDel="00143017">
                <w:rPr>
                  <w:rFonts w:cs="Arial"/>
                  <w:color w:val="000000"/>
                  <w:sz w:val="16"/>
                  <w:szCs w:val="16"/>
                </w:rPr>
                <w:delText>CA_n78(2A)</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178"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3A86F5A2" w14:textId="647BD05E" w:rsidR="00143017" w:rsidRPr="00CA076B" w:rsidDel="00143017" w:rsidRDefault="00143017" w:rsidP="00243A3E">
            <w:pPr>
              <w:pStyle w:val="TAL"/>
              <w:widowControl w:val="0"/>
              <w:jc w:val="center"/>
              <w:rPr>
                <w:del w:id="179" w:author="Lingyu Kong" w:date="2024-06-05T20:54:00Z"/>
                <w:rFonts w:cs="Arial"/>
                <w:kern w:val="2"/>
                <w:sz w:val="16"/>
                <w:szCs w:val="18"/>
                <w:lang w:val="en-US" w:eastAsia="zh-CN"/>
              </w:rPr>
            </w:pPr>
            <w:del w:id="180" w:author="Lingyu Kong" w:date="2024-06-05T20:54:00Z">
              <w:r w:rsidRPr="00CA076B" w:rsidDel="00143017">
                <w:rPr>
                  <w:rFonts w:cs="Arial"/>
                  <w:color w:val="000000"/>
                  <w:sz w:val="16"/>
                  <w:szCs w:val="16"/>
                </w:rPr>
                <w:delText>n78A</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181"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668A1327" w14:textId="717B32BD" w:rsidR="00143017" w:rsidRPr="00CA076B" w:rsidDel="00143017" w:rsidRDefault="00143017" w:rsidP="00243A3E">
            <w:pPr>
              <w:pStyle w:val="TAL"/>
              <w:widowControl w:val="0"/>
              <w:jc w:val="center"/>
              <w:rPr>
                <w:del w:id="182" w:author="Lingyu Kong" w:date="2024-06-05T20:54:00Z"/>
                <w:rFonts w:cs="Arial"/>
                <w:kern w:val="2"/>
                <w:sz w:val="16"/>
                <w:szCs w:val="18"/>
                <w:lang w:val="en-US" w:eastAsia="zh-CN"/>
              </w:rPr>
            </w:pPr>
            <w:del w:id="183" w:author="Lingyu Kong" w:date="2024-06-05T20:54:00Z">
              <w:r w:rsidRPr="00CA076B" w:rsidDel="00143017">
                <w:rPr>
                  <w:rFonts w:cs="Arial"/>
                  <w:color w:val="000000"/>
                  <w:sz w:val="16"/>
                  <w:szCs w:val="16"/>
                </w:rPr>
                <w:delText>PC1.5</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184"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5A0DAE10" w14:textId="2ED5FEB2" w:rsidR="00143017" w:rsidRPr="00CA076B" w:rsidDel="00143017" w:rsidRDefault="00143017" w:rsidP="00243A3E">
            <w:pPr>
              <w:pStyle w:val="TAL"/>
              <w:widowControl w:val="0"/>
              <w:jc w:val="center"/>
              <w:rPr>
                <w:del w:id="185" w:author="Lingyu Kong" w:date="2024-06-05T20:54:00Z"/>
                <w:rFonts w:cs="Arial"/>
                <w:sz w:val="16"/>
                <w:szCs w:val="16"/>
              </w:rPr>
            </w:pPr>
            <w:del w:id="186" w:author="Lingyu Kong" w:date="2024-06-05T20:54:00Z">
              <w:r w:rsidRPr="00CA076B" w:rsidDel="00143017">
                <w:rPr>
                  <w:rFonts w:cs="Arial"/>
                  <w:sz w:val="16"/>
                  <w:szCs w:val="16"/>
                  <w:lang w:eastAsia="zh-CN"/>
                </w:rPr>
                <w:delText>Ryu Kitagawa,</w:delText>
              </w:r>
              <w:r w:rsidRPr="00CA076B" w:rsidDel="00143017">
                <w:rPr>
                  <w:sz w:val="16"/>
                  <w:szCs w:val="16"/>
                </w:rPr>
                <w:delText xml:space="preserve"> </w:delText>
              </w:r>
              <w:r w:rsidRPr="00CA076B" w:rsidDel="00143017">
                <w:rPr>
                  <w:rFonts w:cs="Arial"/>
                  <w:sz w:val="16"/>
                  <w:szCs w:val="16"/>
                  <w:lang w:eastAsia="zh-CN"/>
                </w:rPr>
                <w:delText>NTT DOCOMO, INC.</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187"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59DB6F0E" w14:textId="6B60B65D" w:rsidR="00143017" w:rsidRPr="0081638A" w:rsidDel="00143017" w:rsidRDefault="00143017" w:rsidP="00243A3E">
            <w:pPr>
              <w:pStyle w:val="TAL"/>
              <w:widowControl w:val="0"/>
              <w:jc w:val="center"/>
              <w:rPr>
                <w:del w:id="188" w:author="Lingyu Kong" w:date="2024-06-05T20:54:00Z"/>
                <w:rFonts w:ascii="Arial Unicode MS" w:eastAsia="Arial Unicode MS" w:hAnsi="Arial Unicode MS" w:cs="Arial Unicode MS"/>
                <w:sz w:val="16"/>
                <w:szCs w:val="16"/>
              </w:rPr>
            </w:pPr>
            <w:del w:id="189" w:author="Lingyu Kong" w:date="2024-06-05T20:54:00Z">
              <w:r w:rsidDel="00143017">
                <w:rPr>
                  <w:rStyle w:val="a7"/>
                  <w:rFonts w:ascii="Arial Unicode MS" w:eastAsia="Arial Unicode MS" w:hAnsi="Arial Unicode MS" w:cs="Arial Unicode MS"/>
                  <w:color w:val="auto"/>
                  <w:sz w:val="16"/>
                  <w:szCs w:val="16"/>
                  <w:u w:val="none"/>
                </w:rPr>
                <w:fldChar w:fldCharType="begin"/>
              </w:r>
              <w:r w:rsidDel="00143017">
                <w:rPr>
                  <w:rStyle w:val="a7"/>
                  <w:rFonts w:ascii="Arial Unicode MS" w:eastAsia="Arial Unicode MS" w:hAnsi="Arial Unicode MS" w:cs="Arial Unicode MS"/>
                  <w:color w:val="auto"/>
                  <w:sz w:val="16"/>
                  <w:szCs w:val="16"/>
                  <w:u w:val="none"/>
                </w:rPr>
                <w:delInstrText xml:space="preserve"> HYPERLINK "mailto:ryuu.kitagawa.pn@nttdocomo.com" </w:delInstrText>
              </w:r>
              <w:r w:rsidDel="00143017">
                <w:rPr>
                  <w:rStyle w:val="a7"/>
                  <w:rFonts w:ascii="Arial Unicode MS" w:eastAsia="Arial Unicode MS" w:hAnsi="Arial Unicode MS" w:cs="Arial Unicode MS"/>
                  <w:color w:val="auto"/>
                  <w:sz w:val="16"/>
                  <w:szCs w:val="16"/>
                  <w:u w:val="none"/>
                </w:rPr>
                <w:fldChar w:fldCharType="separate"/>
              </w:r>
              <w:r w:rsidRPr="00FD2635" w:rsidDel="00143017">
                <w:rPr>
                  <w:rStyle w:val="a7"/>
                  <w:rFonts w:ascii="Arial Unicode MS" w:eastAsia="Arial Unicode MS" w:hAnsi="Arial Unicode MS" w:cs="Arial Unicode MS"/>
                  <w:color w:val="auto"/>
                  <w:sz w:val="16"/>
                  <w:szCs w:val="16"/>
                  <w:u w:val="none"/>
                </w:rPr>
                <w:delText>ryuu.kitagawa.pn@nttdocomo.com</w:delText>
              </w:r>
              <w:r w:rsidDel="00143017">
                <w:rPr>
                  <w:rStyle w:val="a7"/>
                  <w:rFonts w:ascii="Arial Unicode MS" w:eastAsia="Arial Unicode MS" w:hAnsi="Arial Unicode MS" w:cs="Arial Unicode MS"/>
                  <w:color w:val="auto"/>
                  <w:sz w:val="16"/>
                  <w:szCs w:val="16"/>
                  <w:u w:val="none"/>
                </w:rPr>
                <w:fldChar w:fldCharType="end"/>
              </w:r>
            </w:del>
          </w:p>
        </w:tc>
      </w:tr>
      <w:tr w:rsidR="00143017" w:rsidRPr="001D6F04" w:rsidDel="00143017" w14:paraId="0639A0B1" w14:textId="542F3C1A" w:rsidTr="00143017">
        <w:trPr>
          <w:gridBefore w:val="1"/>
          <w:gridAfter w:val="1"/>
          <w:wAfter w:w="533" w:type="pct"/>
          <w:cantSplit/>
          <w:trHeight w:val="783"/>
          <w:jc w:val="center"/>
          <w:del w:id="190" w:author="Lingyu Kong" w:date="2024-06-05T20:54:00Z"/>
          <w:trPrChange w:id="191" w:author="Lingyu Kong" w:date="2024-06-05T20:54:00Z">
            <w:trPr>
              <w:gridBefore w:val="1"/>
              <w:gridAfter w:val="1"/>
              <w:wBefore w:w="17" w:type="pct"/>
              <w:wAfter w:w="1859" w:type="pct"/>
              <w:cantSplit/>
              <w:trHeight w:val="783"/>
              <w:jc w:val="center"/>
            </w:trPr>
          </w:trPrChange>
        </w:trPr>
        <w:tc>
          <w:tcPr>
            <w:tcW w:w="793" w:type="pct"/>
            <w:tcBorders>
              <w:top w:val="single" w:sz="4" w:space="0" w:color="auto"/>
              <w:left w:val="single" w:sz="4" w:space="0" w:color="auto"/>
              <w:bottom w:val="single" w:sz="4" w:space="0" w:color="auto"/>
              <w:right w:val="single" w:sz="4" w:space="0" w:color="auto"/>
            </w:tcBorders>
            <w:vAlign w:val="center"/>
            <w:tcPrChange w:id="192" w:author="Lingyu Kong" w:date="2024-06-05T20:54:00Z">
              <w:tcPr>
                <w:tcW w:w="557" w:type="pct"/>
                <w:tcBorders>
                  <w:top w:val="single" w:sz="4" w:space="0" w:color="auto"/>
                  <w:left w:val="single" w:sz="4" w:space="0" w:color="auto"/>
                  <w:bottom w:val="single" w:sz="4" w:space="0" w:color="auto"/>
                  <w:right w:val="single" w:sz="4" w:space="0" w:color="auto"/>
                </w:tcBorders>
                <w:vAlign w:val="center"/>
              </w:tcPr>
            </w:tcPrChange>
          </w:tcPr>
          <w:p w14:paraId="53EE7AC1" w14:textId="5ADAC038" w:rsidR="00143017" w:rsidRPr="00CA076B" w:rsidDel="00143017" w:rsidRDefault="00143017" w:rsidP="00714A6E">
            <w:pPr>
              <w:pStyle w:val="TAL"/>
              <w:widowControl w:val="0"/>
              <w:jc w:val="center"/>
              <w:rPr>
                <w:del w:id="193" w:author="Lingyu Kong" w:date="2024-06-05T20:54:00Z"/>
                <w:rFonts w:cs="Arial"/>
                <w:color w:val="000000"/>
                <w:sz w:val="16"/>
                <w:szCs w:val="16"/>
              </w:rPr>
            </w:pPr>
            <w:del w:id="194" w:author="Lingyu Kong" w:date="2024-06-05T20:54:00Z">
              <w:r w:rsidRPr="00716AC3" w:rsidDel="00143017">
                <w:rPr>
                  <w:rFonts w:cs="Arial"/>
                  <w:sz w:val="16"/>
                  <w:szCs w:val="16"/>
                </w:rPr>
                <w:delText>CA_n77(3A)</w:delText>
              </w:r>
            </w:del>
          </w:p>
        </w:tc>
        <w:tc>
          <w:tcPr>
            <w:tcW w:w="793" w:type="pct"/>
            <w:gridSpan w:val="2"/>
            <w:tcBorders>
              <w:top w:val="single" w:sz="4" w:space="0" w:color="auto"/>
              <w:left w:val="single" w:sz="4" w:space="0" w:color="auto"/>
              <w:bottom w:val="single" w:sz="4" w:space="0" w:color="auto"/>
              <w:right w:val="single" w:sz="4" w:space="0" w:color="auto"/>
            </w:tcBorders>
            <w:vAlign w:val="center"/>
            <w:tcPrChange w:id="195"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7EE81C72" w14:textId="3200FA66" w:rsidR="00143017" w:rsidRPr="00CA076B" w:rsidDel="00143017" w:rsidRDefault="00143017" w:rsidP="00714A6E">
            <w:pPr>
              <w:pStyle w:val="TAL"/>
              <w:widowControl w:val="0"/>
              <w:jc w:val="center"/>
              <w:rPr>
                <w:del w:id="196" w:author="Lingyu Kong" w:date="2024-06-05T20:54:00Z"/>
                <w:rFonts w:cs="Arial"/>
                <w:color w:val="000000"/>
                <w:sz w:val="16"/>
                <w:szCs w:val="16"/>
              </w:rPr>
            </w:pPr>
            <w:del w:id="197" w:author="Lingyu Kong" w:date="2024-06-05T20:54:00Z">
              <w:r w:rsidRPr="00716AC3" w:rsidDel="00143017">
                <w:rPr>
                  <w:rFonts w:cs="Arial"/>
                  <w:sz w:val="16"/>
                  <w:szCs w:val="16"/>
                </w:rPr>
                <w:delText>n77A</w:delText>
              </w:r>
            </w:del>
          </w:p>
        </w:tc>
        <w:tc>
          <w:tcPr>
            <w:tcW w:w="394" w:type="pct"/>
            <w:gridSpan w:val="2"/>
            <w:tcBorders>
              <w:top w:val="single" w:sz="4" w:space="0" w:color="auto"/>
              <w:left w:val="single" w:sz="4" w:space="0" w:color="auto"/>
              <w:bottom w:val="single" w:sz="4" w:space="0" w:color="auto"/>
              <w:right w:val="single" w:sz="4" w:space="0" w:color="auto"/>
            </w:tcBorders>
            <w:vAlign w:val="center"/>
            <w:tcPrChange w:id="198"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2998358E" w14:textId="639B3732" w:rsidR="00143017" w:rsidRPr="00CA076B" w:rsidDel="00143017" w:rsidRDefault="00143017" w:rsidP="00714A6E">
            <w:pPr>
              <w:pStyle w:val="TAL"/>
              <w:widowControl w:val="0"/>
              <w:jc w:val="center"/>
              <w:rPr>
                <w:del w:id="199" w:author="Lingyu Kong" w:date="2024-06-05T20:54:00Z"/>
                <w:rFonts w:cs="Arial"/>
                <w:color w:val="000000"/>
                <w:sz w:val="16"/>
                <w:szCs w:val="16"/>
              </w:rPr>
            </w:pPr>
            <w:del w:id="200" w:author="Lingyu Kong" w:date="2024-06-05T20:54:00Z">
              <w:r w:rsidRPr="00716AC3" w:rsidDel="00143017">
                <w:rPr>
                  <w:rFonts w:cs="Arial"/>
                  <w:kern w:val="2"/>
                  <w:sz w:val="16"/>
                  <w:szCs w:val="16"/>
                  <w:lang w:val="en-US" w:eastAsia="zh-CN"/>
                </w:rPr>
                <w:delText>PC</w:delText>
              </w:r>
              <w:r w:rsidDel="00143017">
                <w:rPr>
                  <w:rFonts w:cs="Arial"/>
                  <w:kern w:val="2"/>
                  <w:sz w:val="16"/>
                  <w:szCs w:val="16"/>
                  <w:lang w:val="en-US" w:eastAsia="zh-CN"/>
                </w:rPr>
                <w:delText>1.5</w:delText>
              </w:r>
            </w:del>
          </w:p>
        </w:tc>
        <w:tc>
          <w:tcPr>
            <w:tcW w:w="617" w:type="pct"/>
            <w:gridSpan w:val="2"/>
            <w:tcBorders>
              <w:top w:val="single" w:sz="4" w:space="0" w:color="auto"/>
              <w:left w:val="single" w:sz="4" w:space="0" w:color="auto"/>
              <w:bottom w:val="single" w:sz="4" w:space="0" w:color="auto"/>
              <w:right w:val="single" w:sz="4" w:space="0" w:color="auto"/>
            </w:tcBorders>
            <w:vAlign w:val="center"/>
            <w:tcPrChange w:id="201" w:author="Lingyu Kong" w:date="2024-06-05T20:54:00Z">
              <w:tcPr>
                <w:tcW w:w="433" w:type="pct"/>
                <w:gridSpan w:val="2"/>
                <w:tcBorders>
                  <w:top w:val="single" w:sz="4" w:space="0" w:color="auto"/>
                  <w:left w:val="single" w:sz="4" w:space="0" w:color="auto"/>
                  <w:bottom w:val="single" w:sz="4" w:space="0" w:color="auto"/>
                  <w:right w:val="single" w:sz="4" w:space="0" w:color="auto"/>
                </w:tcBorders>
                <w:vAlign w:val="center"/>
              </w:tcPr>
            </w:tcPrChange>
          </w:tcPr>
          <w:p w14:paraId="08DA6984" w14:textId="4C533B07" w:rsidR="00143017" w:rsidRPr="00716AC3" w:rsidDel="00143017" w:rsidRDefault="00143017" w:rsidP="00714A6E">
            <w:pPr>
              <w:spacing w:after="0"/>
              <w:jc w:val="center"/>
              <w:rPr>
                <w:del w:id="202" w:author="Lingyu Kong" w:date="2024-06-05T20:54:00Z"/>
                <w:rFonts w:ascii="Arial" w:hAnsi="Arial" w:cs="Arial"/>
                <w:sz w:val="16"/>
                <w:szCs w:val="16"/>
                <w:lang w:val="en-US" w:eastAsia="zh-CN"/>
              </w:rPr>
            </w:pPr>
            <w:del w:id="203" w:author="Lingyu Kong" w:date="2024-06-05T20:54:00Z">
              <w:r w:rsidRPr="00716AC3" w:rsidDel="00143017">
                <w:rPr>
                  <w:rFonts w:ascii="Arial" w:hAnsi="Arial" w:cs="Arial"/>
                  <w:sz w:val="16"/>
                  <w:szCs w:val="16"/>
                </w:rPr>
                <w:delText>Yasuki Suzuki</w:delText>
              </w:r>
            </w:del>
          </w:p>
          <w:p w14:paraId="4F4B510A" w14:textId="66888DF3" w:rsidR="00143017" w:rsidRPr="00CA076B" w:rsidDel="00143017" w:rsidRDefault="00143017" w:rsidP="00714A6E">
            <w:pPr>
              <w:pStyle w:val="TAL"/>
              <w:widowControl w:val="0"/>
              <w:jc w:val="center"/>
              <w:rPr>
                <w:del w:id="204" w:author="Lingyu Kong" w:date="2024-06-05T20:54:00Z"/>
                <w:rFonts w:cs="Arial"/>
                <w:sz w:val="16"/>
                <w:szCs w:val="16"/>
                <w:lang w:eastAsia="zh-CN"/>
              </w:rPr>
            </w:pPr>
            <w:del w:id="205" w:author="Lingyu Kong" w:date="2024-06-05T20:54:00Z">
              <w:r w:rsidRPr="00716AC3" w:rsidDel="00143017">
                <w:rPr>
                  <w:rFonts w:cs="Arial" w:hint="eastAsia"/>
                  <w:sz w:val="16"/>
                  <w:szCs w:val="16"/>
                  <w:lang w:eastAsia="zh-CN"/>
                </w:rPr>
                <w:delText>K</w:delText>
              </w:r>
              <w:r w:rsidRPr="00716AC3" w:rsidDel="00143017">
                <w:rPr>
                  <w:rFonts w:cs="Arial"/>
                  <w:sz w:val="16"/>
                  <w:szCs w:val="16"/>
                  <w:lang w:eastAsia="zh-CN"/>
                </w:rPr>
                <w:delText>DDI</w:delText>
              </w:r>
            </w:del>
          </w:p>
        </w:tc>
        <w:tc>
          <w:tcPr>
            <w:tcW w:w="1853" w:type="pct"/>
            <w:gridSpan w:val="2"/>
            <w:tcBorders>
              <w:top w:val="single" w:sz="4" w:space="0" w:color="auto"/>
              <w:left w:val="single" w:sz="4" w:space="0" w:color="auto"/>
              <w:bottom w:val="single" w:sz="4" w:space="0" w:color="auto"/>
              <w:right w:val="single" w:sz="4" w:space="0" w:color="auto"/>
            </w:tcBorders>
            <w:vAlign w:val="center"/>
            <w:tcPrChange w:id="206" w:author="Lingyu Kong" w:date="2024-06-05T20:54:00Z">
              <w:tcPr>
                <w:tcW w:w="1301" w:type="pct"/>
                <w:gridSpan w:val="2"/>
                <w:tcBorders>
                  <w:top w:val="single" w:sz="4" w:space="0" w:color="auto"/>
                  <w:left w:val="single" w:sz="4" w:space="0" w:color="auto"/>
                  <w:bottom w:val="single" w:sz="4" w:space="0" w:color="auto"/>
                  <w:right w:val="single" w:sz="4" w:space="0" w:color="auto"/>
                </w:tcBorders>
                <w:vAlign w:val="center"/>
              </w:tcPr>
            </w:tcPrChange>
          </w:tcPr>
          <w:p w14:paraId="1770DF47" w14:textId="560D3821" w:rsidR="00143017" w:rsidRPr="0081638A" w:rsidDel="00143017" w:rsidRDefault="00143017" w:rsidP="00714A6E">
            <w:pPr>
              <w:pStyle w:val="TAL"/>
              <w:widowControl w:val="0"/>
              <w:jc w:val="center"/>
              <w:rPr>
                <w:del w:id="207" w:author="Lingyu Kong" w:date="2024-06-05T20:54:00Z"/>
                <w:rStyle w:val="a7"/>
                <w:rFonts w:ascii="Arial Unicode MS" w:eastAsia="Arial Unicode MS" w:hAnsi="Arial Unicode MS" w:cs="Arial Unicode MS"/>
                <w:color w:val="auto"/>
                <w:sz w:val="16"/>
                <w:szCs w:val="16"/>
                <w:u w:val="none"/>
              </w:rPr>
            </w:pPr>
            <w:del w:id="208" w:author="Lingyu Kong" w:date="2024-06-05T20:54:00Z">
              <w:r w:rsidRPr="00FD2635" w:rsidDel="00143017">
                <w:rPr>
                  <w:rFonts w:ascii="Arial Unicode MS" w:eastAsia="Arial Unicode MS" w:hAnsi="Arial Unicode MS" w:cs="Arial Unicode MS" w:hint="eastAsia"/>
                  <w:sz w:val="16"/>
                  <w:szCs w:val="16"/>
                </w:rPr>
                <w:delText>ui-suzuki@kddi.com</w:delText>
              </w:r>
            </w:del>
          </w:p>
        </w:tc>
      </w:tr>
      <w:tr w:rsidR="00143017" w:rsidRPr="001D6F04" w14:paraId="0984CD26" w14:textId="77777777" w:rsidTr="00143017">
        <w:trPr>
          <w:trHeight w:val="783"/>
          <w:jc w:val="center"/>
          <w:ins w:id="209" w:author="Lingyu Kong" w:date="2024-06-05T20:54:00Z"/>
          <w:trPrChange w:id="210"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hideMark/>
            <w:tcPrChange w:id="211"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AA8F1B5" w14:textId="77777777" w:rsidR="00143017" w:rsidRPr="001D6F04" w:rsidRDefault="00143017" w:rsidP="00AF4B44">
            <w:pPr>
              <w:pStyle w:val="TAL"/>
              <w:widowControl w:val="0"/>
              <w:jc w:val="center"/>
              <w:rPr>
                <w:ins w:id="212" w:author="Lingyu Kong" w:date="2024-06-05T20:54:00Z"/>
                <w:rFonts w:cs="Arial"/>
                <w:b/>
                <w:kern w:val="2"/>
                <w:sz w:val="16"/>
                <w:szCs w:val="18"/>
                <w:lang w:val="en-US" w:eastAsia="zh-CN"/>
              </w:rPr>
            </w:pPr>
            <w:ins w:id="213" w:author="Lingyu Kong" w:date="2024-06-05T20:54:00Z">
              <w:r w:rsidRPr="001D6F04">
                <w:rPr>
                  <w:rFonts w:cs="Arial"/>
                  <w:b/>
                  <w:kern w:val="2"/>
                  <w:sz w:val="16"/>
                  <w:szCs w:val="18"/>
                  <w:lang w:val="en-US" w:eastAsia="zh-CN"/>
                </w:rPr>
                <w:t>NR CA</w:t>
              </w:r>
            </w:ins>
          </w:p>
          <w:p w14:paraId="3E4D956E" w14:textId="77777777" w:rsidR="00143017" w:rsidRPr="001D6F04" w:rsidRDefault="00143017" w:rsidP="00AF4B44">
            <w:pPr>
              <w:pStyle w:val="TAL"/>
              <w:widowControl w:val="0"/>
              <w:jc w:val="center"/>
              <w:rPr>
                <w:ins w:id="214" w:author="Lingyu Kong" w:date="2024-06-05T20:54:00Z"/>
                <w:rFonts w:cs="Arial"/>
                <w:b/>
                <w:kern w:val="2"/>
                <w:sz w:val="16"/>
                <w:szCs w:val="18"/>
                <w:lang w:val="en-US" w:eastAsia="zh-CN"/>
              </w:rPr>
            </w:pPr>
            <w:ins w:id="215" w:author="Lingyu Kong" w:date="2024-06-05T20:54:00Z">
              <w:r w:rsidRPr="001D6F04">
                <w:rPr>
                  <w:rFonts w:cs="Arial"/>
                  <w:b/>
                  <w:kern w:val="2"/>
                  <w:sz w:val="16"/>
                  <w:szCs w:val="18"/>
                  <w:lang w:val="en-US" w:eastAsia="zh-CN"/>
                </w:rPr>
                <w:t>configuration</w:t>
              </w:r>
            </w:ins>
          </w:p>
        </w:tc>
        <w:tc>
          <w:tcPr>
            <w:tcW w:w="793" w:type="pct"/>
            <w:gridSpan w:val="2"/>
            <w:tcBorders>
              <w:top w:val="single" w:sz="4" w:space="0" w:color="auto"/>
              <w:left w:val="single" w:sz="4" w:space="0" w:color="auto"/>
              <w:bottom w:val="single" w:sz="4" w:space="0" w:color="auto"/>
              <w:right w:val="single" w:sz="4" w:space="0" w:color="auto"/>
            </w:tcBorders>
            <w:vAlign w:val="center"/>
            <w:hideMark/>
            <w:tcPrChange w:id="216"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6A6D5C" w14:textId="77777777" w:rsidR="00143017" w:rsidRPr="001D6F04" w:rsidRDefault="00143017" w:rsidP="00AF4B44">
            <w:pPr>
              <w:pStyle w:val="TAL"/>
              <w:widowControl w:val="0"/>
              <w:jc w:val="center"/>
              <w:rPr>
                <w:ins w:id="217" w:author="Lingyu Kong" w:date="2024-06-05T20:54:00Z"/>
                <w:rFonts w:cs="Arial"/>
                <w:b/>
                <w:kern w:val="2"/>
                <w:sz w:val="16"/>
                <w:szCs w:val="18"/>
                <w:lang w:val="en-US" w:eastAsia="zh-CN"/>
              </w:rPr>
            </w:pPr>
            <w:ins w:id="218" w:author="Lingyu Kong" w:date="2024-06-05T20:54:00Z">
              <w:r w:rsidRPr="001D6F04">
                <w:rPr>
                  <w:rFonts w:cs="Arial"/>
                  <w:b/>
                  <w:kern w:val="2"/>
                  <w:sz w:val="16"/>
                  <w:szCs w:val="18"/>
                  <w:lang w:val="en-US" w:eastAsia="zh-CN"/>
                </w:rPr>
                <w:t>Uplink CA</w:t>
              </w:r>
            </w:ins>
          </w:p>
          <w:p w14:paraId="2AF23871" w14:textId="77777777" w:rsidR="00143017" w:rsidRPr="001D6F04" w:rsidRDefault="00143017" w:rsidP="00AF4B44">
            <w:pPr>
              <w:pStyle w:val="TAL"/>
              <w:widowControl w:val="0"/>
              <w:jc w:val="center"/>
              <w:rPr>
                <w:ins w:id="219" w:author="Lingyu Kong" w:date="2024-06-05T20:54:00Z"/>
                <w:rFonts w:cs="Arial"/>
                <w:b/>
                <w:kern w:val="2"/>
                <w:sz w:val="16"/>
                <w:szCs w:val="18"/>
                <w:lang w:val="en-US" w:eastAsia="zh-CN"/>
              </w:rPr>
            </w:pPr>
            <w:ins w:id="220" w:author="Lingyu Kong" w:date="2024-06-05T20:54:00Z">
              <w:r w:rsidRPr="001D6F04">
                <w:rPr>
                  <w:rFonts w:cs="Arial"/>
                  <w:b/>
                  <w:kern w:val="2"/>
                  <w:sz w:val="16"/>
                  <w:szCs w:val="18"/>
                  <w:lang w:val="en-US" w:eastAsia="zh-CN"/>
                </w:rPr>
                <w:t>configuration</w:t>
              </w:r>
              <w:r>
                <w:t xml:space="preserve"> </w:t>
              </w:r>
              <w:r w:rsidRPr="00E4319E">
                <w:rPr>
                  <w:b/>
                </w:rPr>
                <w:t>or single uplink carrier</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221"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296C0E9C" w14:textId="77777777" w:rsidR="00143017" w:rsidRPr="001D6F04" w:rsidRDefault="00143017" w:rsidP="00AF4B44">
            <w:pPr>
              <w:pStyle w:val="TAL"/>
              <w:widowControl w:val="0"/>
              <w:jc w:val="center"/>
              <w:rPr>
                <w:ins w:id="222" w:author="Lingyu Kong" w:date="2024-06-05T20:54:00Z"/>
                <w:rFonts w:cs="Arial"/>
                <w:b/>
                <w:kern w:val="2"/>
                <w:sz w:val="16"/>
                <w:szCs w:val="18"/>
                <w:lang w:val="en-US" w:eastAsia="zh-CN"/>
              </w:rPr>
            </w:pPr>
            <w:ins w:id="223" w:author="Lingyu Kong" w:date="2024-06-05T20:54:00Z">
              <w:r w:rsidRPr="001D6F04">
                <w:rPr>
                  <w:rFonts w:cs="Arial"/>
                  <w:b/>
                  <w:kern w:val="2"/>
                  <w:sz w:val="16"/>
                  <w:szCs w:val="18"/>
                  <w:lang w:val="en-US" w:eastAsia="zh-CN"/>
                </w:rPr>
                <w:t>Power class</w:t>
              </w:r>
            </w:ins>
          </w:p>
        </w:tc>
        <w:tc>
          <w:tcPr>
            <w:tcW w:w="1094" w:type="pct"/>
            <w:gridSpan w:val="2"/>
            <w:tcBorders>
              <w:top w:val="single" w:sz="4" w:space="0" w:color="auto"/>
              <w:left w:val="single" w:sz="4" w:space="0" w:color="auto"/>
              <w:bottom w:val="single" w:sz="4" w:space="0" w:color="auto"/>
              <w:right w:val="single" w:sz="4" w:space="0" w:color="auto"/>
            </w:tcBorders>
            <w:vAlign w:val="center"/>
            <w:hideMark/>
            <w:tcPrChange w:id="224"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793C0F" w14:textId="77777777" w:rsidR="00143017" w:rsidRPr="001D6F04" w:rsidRDefault="00143017" w:rsidP="00AF4B44">
            <w:pPr>
              <w:pStyle w:val="TAL"/>
              <w:widowControl w:val="0"/>
              <w:jc w:val="center"/>
              <w:rPr>
                <w:ins w:id="225" w:author="Lingyu Kong" w:date="2024-06-05T20:54:00Z"/>
                <w:rFonts w:cs="Arial"/>
                <w:b/>
                <w:kern w:val="2"/>
                <w:sz w:val="16"/>
                <w:szCs w:val="18"/>
                <w:lang w:val="en-US" w:eastAsia="zh-CN"/>
              </w:rPr>
            </w:pPr>
            <w:ins w:id="226" w:author="Lingyu Kong" w:date="2024-06-05T20:54:00Z">
              <w:r w:rsidRPr="001D6F04">
                <w:rPr>
                  <w:rFonts w:cs="Arial"/>
                  <w:b/>
                  <w:kern w:val="2"/>
                  <w:sz w:val="16"/>
                  <w:szCs w:val="18"/>
                  <w:lang w:val="en-US" w:eastAsia="zh-CN"/>
                </w:rPr>
                <w:t>contact</w:t>
              </w:r>
            </w:ins>
          </w:p>
          <w:p w14:paraId="1301C692" w14:textId="77777777" w:rsidR="00143017" w:rsidRPr="001D6F04" w:rsidRDefault="00143017" w:rsidP="00AF4B44">
            <w:pPr>
              <w:pStyle w:val="TAL"/>
              <w:widowControl w:val="0"/>
              <w:jc w:val="center"/>
              <w:rPr>
                <w:ins w:id="227" w:author="Lingyu Kong" w:date="2024-06-05T20:54:00Z"/>
                <w:rFonts w:cs="Arial"/>
                <w:b/>
                <w:kern w:val="2"/>
                <w:sz w:val="16"/>
                <w:szCs w:val="18"/>
                <w:lang w:val="en-US" w:eastAsia="zh-CN"/>
              </w:rPr>
            </w:pPr>
            <w:ins w:id="228" w:author="Lingyu Kong" w:date="2024-06-05T20:54:00Z">
              <w:r w:rsidRPr="001D6F04">
                <w:rPr>
                  <w:rFonts w:cs="Arial"/>
                  <w:b/>
                  <w:kern w:val="2"/>
                  <w:sz w:val="16"/>
                  <w:szCs w:val="18"/>
                  <w:lang w:val="en-US" w:eastAsia="zh-CN"/>
                </w:rPr>
                <w:t>name, company</w:t>
              </w:r>
            </w:ins>
          </w:p>
        </w:tc>
        <w:tc>
          <w:tcPr>
            <w:tcW w:w="1864" w:type="pct"/>
            <w:gridSpan w:val="2"/>
            <w:tcBorders>
              <w:top w:val="single" w:sz="4" w:space="0" w:color="auto"/>
              <w:left w:val="single" w:sz="4" w:space="0" w:color="auto"/>
              <w:bottom w:val="single" w:sz="4" w:space="0" w:color="auto"/>
              <w:right w:val="single" w:sz="4" w:space="0" w:color="auto"/>
            </w:tcBorders>
            <w:vAlign w:val="center"/>
            <w:hideMark/>
            <w:tcPrChange w:id="229"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62B8E94" w14:textId="77777777" w:rsidR="00143017" w:rsidRPr="001D6F04" w:rsidRDefault="00143017" w:rsidP="00AF4B44">
            <w:pPr>
              <w:pStyle w:val="TAL"/>
              <w:widowControl w:val="0"/>
              <w:jc w:val="center"/>
              <w:rPr>
                <w:ins w:id="230" w:author="Lingyu Kong" w:date="2024-06-05T20:54:00Z"/>
                <w:rFonts w:cs="Arial"/>
                <w:b/>
                <w:kern w:val="2"/>
                <w:sz w:val="16"/>
                <w:szCs w:val="18"/>
                <w:lang w:val="en-US" w:eastAsia="zh-CN"/>
              </w:rPr>
            </w:pPr>
            <w:ins w:id="231" w:author="Lingyu Kong" w:date="2024-06-05T20:54:00Z">
              <w:r w:rsidRPr="001D6F04">
                <w:rPr>
                  <w:rFonts w:cs="Arial"/>
                  <w:b/>
                  <w:kern w:val="2"/>
                  <w:sz w:val="16"/>
                  <w:szCs w:val="18"/>
                  <w:lang w:val="en-US" w:eastAsia="zh-CN"/>
                </w:rPr>
                <w:t>Contact email</w:t>
              </w:r>
            </w:ins>
          </w:p>
        </w:tc>
      </w:tr>
      <w:tr w:rsidR="00143017" w:rsidRPr="00EE05AA" w14:paraId="0A2FA036" w14:textId="77777777" w:rsidTr="00143017">
        <w:trPr>
          <w:trHeight w:val="783"/>
          <w:jc w:val="center"/>
          <w:ins w:id="232" w:author="Lingyu Kong" w:date="2024-06-05T20:54:00Z"/>
          <w:trPrChange w:id="233"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234"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46BEE001" w14:textId="77777777" w:rsidR="00143017" w:rsidRPr="00EE05AA" w:rsidRDefault="00143017" w:rsidP="00AF4B44">
            <w:pPr>
              <w:pStyle w:val="TAL"/>
              <w:widowControl w:val="0"/>
              <w:jc w:val="center"/>
              <w:rPr>
                <w:ins w:id="235" w:author="Lingyu Kong" w:date="2024-06-05T20:54:00Z"/>
                <w:rFonts w:ascii="Times New Roman" w:hAnsi="Times New Roman"/>
                <w:kern w:val="2"/>
                <w:sz w:val="16"/>
                <w:szCs w:val="16"/>
                <w:lang w:val="en-US" w:eastAsia="zh-CN"/>
              </w:rPr>
            </w:pPr>
            <w:ins w:id="236" w:author="Lingyu Kong" w:date="2024-06-05T20:54:00Z">
              <w:r w:rsidRPr="00EE05AA">
                <w:rPr>
                  <w:rFonts w:ascii="Times New Roman" w:hAnsi="Times New Roman"/>
                  <w:kern w:val="2"/>
                  <w:sz w:val="16"/>
                  <w:szCs w:val="16"/>
                  <w:lang w:val="en-US" w:eastAsia="zh-CN"/>
                </w:rPr>
                <w:t>CA_n77(2A)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237"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23A45EDB" w14:textId="77777777" w:rsidR="00143017" w:rsidRPr="00EE05AA" w:rsidRDefault="00143017" w:rsidP="00AF4B44">
            <w:pPr>
              <w:pStyle w:val="TAL"/>
              <w:widowControl w:val="0"/>
              <w:jc w:val="center"/>
              <w:rPr>
                <w:ins w:id="238" w:author="Lingyu Kong" w:date="2024-06-05T20:54:00Z"/>
                <w:rFonts w:ascii="Times New Roman" w:hAnsi="Times New Roman"/>
                <w:kern w:val="2"/>
                <w:sz w:val="16"/>
                <w:szCs w:val="16"/>
                <w:lang w:val="en-US" w:eastAsia="zh-CN"/>
              </w:rPr>
            </w:pPr>
            <w:ins w:id="239" w:author="Lingyu Kong" w:date="2024-06-05T20:54:00Z">
              <w:r w:rsidRPr="00EE05AA">
                <w:rPr>
                  <w:rFonts w:ascii="Times New Roman" w:hAnsi="Times New Roman"/>
                  <w:kern w:val="2"/>
                  <w:sz w:val="16"/>
                  <w:szCs w:val="16"/>
                  <w:lang w:val="en-US" w:eastAsia="zh-CN"/>
                </w:rPr>
                <w:t>CA_n77(2A)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240"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3D7BEE3" w14:textId="77777777" w:rsidR="00143017" w:rsidRPr="00EE05AA" w:rsidRDefault="00143017" w:rsidP="00AF4B44">
            <w:pPr>
              <w:pStyle w:val="TAL"/>
              <w:widowControl w:val="0"/>
              <w:jc w:val="center"/>
              <w:rPr>
                <w:ins w:id="241" w:author="Lingyu Kong" w:date="2024-06-05T20:54:00Z"/>
                <w:rFonts w:ascii="Times New Roman" w:hAnsi="Times New Roman"/>
                <w:kern w:val="2"/>
                <w:sz w:val="16"/>
                <w:szCs w:val="16"/>
                <w:lang w:val="en-US" w:eastAsia="zh-CN"/>
              </w:rPr>
            </w:pPr>
            <w:ins w:id="242"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243"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36C307AC" w14:textId="77777777" w:rsidR="00143017" w:rsidRPr="00EE05AA" w:rsidRDefault="00143017" w:rsidP="00AF4B44">
            <w:pPr>
              <w:pStyle w:val="TAL"/>
              <w:widowControl w:val="0"/>
              <w:jc w:val="center"/>
              <w:rPr>
                <w:ins w:id="244" w:author="Lingyu Kong" w:date="2024-06-05T20:54:00Z"/>
                <w:rFonts w:ascii="Times New Roman" w:hAnsi="Times New Roman"/>
                <w:color w:val="000000"/>
                <w:kern w:val="2"/>
                <w:sz w:val="16"/>
                <w:szCs w:val="16"/>
                <w:lang w:val="en-US" w:eastAsia="zh-CN"/>
              </w:rPr>
            </w:pPr>
            <w:ins w:id="245" w:author="Lingyu Kong" w:date="2024-06-05T20:54:00Z">
              <w:r w:rsidRPr="00EE05AA">
                <w:rPr>
                  <w:rFonts w:ascii="Times New Roman" w:hAnsi="Times New Roman"/>
                  <w:color w:val="000000"/>
                  <w:kern w:val="2"/>
                  <w:sz w:val="16"/>
                  <w:szCs w:val="16"/>
                  <w:lang w:val="en-US" w:eastAsia="zh-CN"/>
                </w:rPr>
                <w:t>Ron Borsato</w:t>
              </w:r>
            </w:ins>
          </w:p>
          <w:p w14:paraId="730A190A" w14:textId="77777777" w:rsidR="00143017" w:rsidRPr="00EE05AA" w:rsidRDefault="00143017" w:rsidP="00AF4B44">
            <w:pPr>
              <w:pStyle w:val="TAL"/>
              <w:widowControl w:val="0"/>
              <w:jc w:val="center"/>
              <w:rPr>
                <w:ins w:id="246" w:author="Lingyu Kong" w:date="2024-06-05T20:54:00Z"/>
                <w:rFonts w:ascii="Times New Roman" w:hAnsi="Times New Roman"/>
                <w:color w:val="000000"/>
                <w:kern w:val="2"/>
                <w:sz w:val="16"/>
                <w:szCs w:val="16"/>
                <w:lang w:val="en-US" w:eastAsia="zh-CN"/>
              </w:rPr>
            </w:pPr>
            <w:ins w:id="247" w:author="Lingyu Kong" w:date="2024-06-05T20:54:00Z">
              <w:r w:rsidRPr="00EE05AA">
                <w:rPr>
                  <w:rFonts w:ascii="Times New Roman" w:hAnsi="Times New Roman"/>
                  <w:color w:val="000000"/>
                  <w:kern w:val="2"/>
                  <w:sz w:val="16"/>
                  <w:szCs w:val="16"/>
                  <w:lang w:val="en-US" w:eastAsia="zh-CN"/>
                </w:rPr>
                <w:t>AT&amp;T</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248"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656F8061" w14:textId="77777777" w:rsidR="00143017" w:rsidRPr="00EE05AA" w:rsidRDefault="00143017" w:rsidP="00AF4B44">
            <w:pPr>
              <w:pStyle w:val="TAL"/>
              <w:widowControl w:val="0"/>
              <w:jc w:val="center"/>
              <w:rPr>
                <w:ins w:id="249" w:author="Lingyu Kong" w:date="2024-06-05T20:54:00Z"/>
                <w:rFonts w:ascii="Times New Roman" w:hAnsi="Times New Roman"/>
                <w:kern w:val="2"/>
                <w:sz w:val="16"/>
                <w:szCs w:val="16"/>
                <w:lang w:val="en-US" w:eastAsia="zh-CN"/>
              </w:rPr>
            </w:pPr>
            <w:ins w:id="250" w:author="Lingyu Kong" w:date="2024-06-05T20:54:00Z">
              <w:r w:rsidRPr="00EE05AA">
                <w:rPr>
                  <w:rFonts w:ascii="Times New Roman" w:hAnsi="Times New Roman"/>
                  <w:kern w:val="2"/>
                  <w:sz w:val="16"/>
                  <w:szCs w:val="16"/>
                  <w:lang w:val="en-US" w:eastAsia="zh-CN"/>
                </w:rPr>
                <w:t>ronald.borsato@att.com</w:t>
              </w:r>
            </w:ins>
          </w:p>
        </w:tc>
      </w:tr>
      <w:tr w:rsidR="00143017" w:rsidRPr="00EE05AA" w14:paraId="15DDF490" w14:textId="77777777" w:rsidTr="00143017">
        <w:trPr>
          <w:trHeight w:val="783"/>
          <w:jc w:val="center"/>
          <w:ins w:id="251" w:author="Lingyu Kong" w:date="2024-06-05T20:54:00Z"/>
          <w:trPrChange w:id="252"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253"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6021EBB1" w14:textId="77777777" w:rsidR="00143017" w:rsidRPr="00EE05AA" w:rsidRDefault="00143017" w:rsidP="00AF4B44">
            <w:pPr>
              <w:pStyle w:val="TAL"/>
              <w:widowControl w:val="0"/>
              <w:jc w:val="center"/>
              <w:rPr>
                <w:ins w:id="254" w:author="Lingyu Kong" w:date="2024-06-05T20:54:00Z"/>
                <w:rFonts w:ascii="Times New Roman" w:hAnsi="Times New Roman"/>
                <w:kern w:val="2"/>
                <w:sz w:val="16"/>
                <w:szCs w:val="16"/>
                <w:lang w:val="en-US" w:eastAsia="zh-CN"/>
              </w:rPr>
            </w:pPr>
            <w:ins w:id="255" w:author="Lingyu Kong" w:date="2024-06-05T20:54:00Z">
              <w:r w:rsidRPr="00EE05AA">
                <w:rPr>
                  <w:rFonts w:ascii="Times New Roman" w:hAnsi="Times New Roman"/>
                  <w:kern w:val="2"/>
                  <w:sz w:val="16"/>
                  <w:szCs w:val="16"/>
                  <w:lang w:val="en-US" w:eastAsia="zh-CN"/>
                </w:rPr>
                <w:t>CA_n78(2A)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256"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105BC85C" w14:textId="77777777" w:rsidR="00143017" w:rsidRPr="00EE05AA" w:rsidRDefault="00143017" w:rsidP="00AF4B44">
            <w:pPr>
              <w:pStyle w:val="TAL"/>
              <w:widowControl w:val="0"/>
              <w:jc w:val="center"/>
              <w:rPr>
                <w:ins w:id="257" w:author="Lingyu Kong" w:date="2024-06-05T20:54:00Z"/>
                <w:rFonts w:ascii="Times New Roman" w:hAnsi="Times New Roman"/>
                <w:kern w:val="2"/>
                <w:sz w:val="16"/>
                <w:szCs w:val="16"/>
                <w:lang w:val="en-US" w:eastAsia="zh-CN"/>
              </w:rPr>
            </w:pPr>
            <w:ins w:id="258" w:author="Lingyu Kong" w:date="2024-06-05T20:54:00Z">
              <w:r w:rsidRPr="00EE05AA">
                <w:rPr>
                  <w:rFonts w:ascii="Times New Roman" w:hAnsi="Times New Roman"/>
                  <w:kern w:val="2"/>
                  <w:sz w:val="16"/>
                  <w:szCs w:val="16"/>
                  <w:lang w:val="en-US" w:eastAsia="zh-CN"/>
                </w:rPr>
                <w:t>n78A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259"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2C2229D8" w14:textId="77777777" w:rsidR="00143017" w:rsidRPr="00EE05AA" w:rsidRDefault="00143017" w:rsidP="00AF4B44">
            <w:pPr>
              <w:pStyle w:val="TAL"/>
              <w:widowControl w:val="0"/>
              <w:jc w:val="center"/>
              <w:rPr>
                <w:ins w:id="260" w:author="Lingyu Kong" w:date="2024-06-05T20:54:00Z"/>
                <w:rFonts w:ascii="Times New Roman" w:hAnsi="Times New Roman"/>
                <w:kern w:val="2"/>
                <w:sz w:val="16"/>
                <w:szCs w:val="16"/>
                <w:lang w:val="en-US" w:eastAsia="zh-CN"/>
              </w:rPr>
            </w:pPr>
            <w:ins w:id="261"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right w:val="single" w:sz="4" w:space="0" w:color="auto"/>
            </w:tcBorders>
            <w:vAlign w:val="center"/>
            <w:tcPrChange w:id="262" w:author="Lingyu Kong" w:date="2024-06-05T20:54:00Z">
              <w:tcPr>
                <w:tcW w:w="768" w:type="pct"/>
                <w:gridSpan w:val="2"/>
                <w:tcBorders>
                  <w:top w:val="single" w:sz="4" w:space="0" w:color="auto"/>
                  <w:left w:val="single" w:sz="4" w:space="0" w:color="auto"/>
                  <w:right w:val="single" w:sz="4" w:space="0" w:color="auto"/>
                </w:tcBorders>
                <w:vAlign w:val="center"/>
              </w:tcPr>
            </w:tcPrChange>
          </w:tcPr>
          <w:p w14:paraId="35AC14B1" w14:textId="77777777" w:rsidR="00143017" w:rsidRPr="00EE05AA" w:rsidRDefault="00143017" w:rsidP="00AF4B44">
            <w:pPr>
              <w:pStyle w:val="TAL"/>
              <w:widowControl w:val="0"/>
              <w:jc w:val="center"/>
              <w:rPr>
                <w:ins w:id="263" w:author="Lingyu Kong" w:date="2024-06-05T20:54:00Z"/>
                <w:rFonts w:ascii="Times New Roman" w:hAnsi="Times New Roman"/>
                <w:sz w:val="16"/>
                <w:szCs w:val="16"/>
              </w:rPr>
            </w:pPr>
            <w:proofErr w:type="spellStart"/>
            <w:ins w:id="264" w:author="Lingyu Kong" w:date="2024-06-05T20:54:00Z">
              <w:r w:rsidRPr="00EE05AA">
                <w:rPr>
                  <w:rFonts w:ascii="Times New Roman" w:hAnsi="Times New Roman"/>
                  <w:sz w:val="16"/>
                  <w:szCs w:val="16"/>
                  <w:lang w:eastAsia="zh-CN"/>
                </w:rPr>
                <w:t>Ryu</w:t>
              </w:r>
              <w:proofErr w:type="spellEnd"/>
              <w:r w:rsidRPr="00EE05AA">
                <w:rPr>
                  <w:rFonts w:ascii="Times New Roman" w:hAnsi="Times New Roman"/>
                  <w:sz w:val="16"/>
                  <w:szCs w:val="16"/>
                  <w:lang w:eastAsia="zh-CN"/>
                </w:rPr>
                <w:t xml:space="preserve"> Kitagawa,</w:t>
              </w:r>
              <w:r w:rsidRPr="00EE05AA">
                <w:rPr>
                  <w:rFonts w:ascii="Times New Roman" w:hAnsi="Times New Roman"/>
                  <w:sz w:val="16"/>
                  <w:szCs w:val="16"/>
                </w:rPr>
                <w:t xml:space="preserve"> </w:t>
              </w:r>
              <w:r w:rsidRPr="00EE05AA">
                <w:rPr>
                  <w:rFonts w:ascii="Times New Roman" w:hAnsi="Times New Roman"/>
                  <w:sz w:val="16"/>
                  <w:szCs w:val="16"/>
                  <w:lang w:eastAsia="zh-CN"/>
                </w:rPr>
                <w:t>NTT DOCOMO, INC.</w:t>
              </w:r>
            </w:ins>
          </w:p>
          <w:p w14:paraId="25A2A03F" w14:textId="77777777" w:rsidR="00143017" w:rsidRPr="00EE05AA" w:rsidRDefault="00143017" w:rsidP="00AF4B44">
            <w:pPr>
              <w:spacing w:after="0"/>
              <w:jc w:val="center"/>
              <w:rPr>
                <w:ins w:id="265" w:author="Lingyu Kong" w:date="2024-06-05T20:54:00Z"/>
                <w:sz w:val="16"/>
                <w:szCs w:val="16"/>
              </w:rPr>
            </w:pPr>
            <w:ins w:id="266" w:author="Lingyu Kong" w:date="2024-06-05T20:54:00Z">
              <w:r w:rsidRPr="00EE05AA">
                <w:rPr>
                  <w:sz w:val="16"/>
                  <w:szCs w:val="16"/>
                </w:rPr>
                <w:t>Per Lindell</w:t>
              </w:r>
            </w:ins>
          </w:p>
          <w:p w14:paraId="6AEA5179" w14:textId="77777777" w:rsidR="00143017" w:rsidRPr="00EE05AA" w:rsidRDefault="00143017" w:rsidP="00AF4B44">
            <w:pPr>
              <w:pStyle w:val="TAL"/>
              <w:widowControl w:val="0"/>
              <w:jc w:val="center"/>
              <w:rPr>
                <w:ins w:id="267" w:author="Lingyu Kong" w:date="2024-06-05T20:54:00Z"/>
                <w:rFonts w:ascii="Times New Roman" w:hAnsi="Times New Roman"/>
                <w:sz w:val="16"/>
                <w:szCs w:val="16"/>
              </w:rPr>
            </w:pPr>
            <w:ins w:id="268" w:author="Lingyu Kong" w:date="2024-06-05T20:54:00Z">
              <w:r w:rsidRPr="00EE05AA">
                <w:rPr>
                  <w:rFonts w:ascii="Times New Roman" w:hAnsi="Times New Roman"/>
                  <w:sz w:val="16"/>
                  <w:szCs w:val="16"/>
                  <w:lang w:eastAsia="zh-CN"/>
                </w:rPr>
                <w:t>Ericsson</w:t>
              </w:r>
            </w:ins>
          </w:p>
        </w:tc>
        <w:tc>
          <w:tcPr>
            <w:tcW w:w="1864" w:type="pct"/>
            <w:gridSpan w:val="2"/>
            <w:tcBorders>
              <w:top w:val="single" w:sz="4" w:space="0" w:color="auto"/>
              <w:left w:val="single" w:sz="4" w:space="0" w:color="auto"/>
              <w:right w:val="single" w:sz="4" w:space="0" w:color="auto"/>
            </w:tcBorders>
            <w:vAlign w:val="center"/>
            <w:tcPrChange w:id="269" w:author="Lingyu Kong" w:date="2024-06-05T20:54:00Z">
              <w:tcPr>
                <w:tcW w:w="1316" w:type="pct"/>
                <w:gridSpan w:val="2"/>
                <w:tcBorders>
                  <w:top w:val="single" w:sz="4" w:space="0" w:color="auto"/>
                  <w:left w:val="single" w:sz="4" w:space="0" w:color="auto"/>
                  <w:right w:val="single" w:sz="4" w:space="0" w:color="auto"/>
                </w:tcBorders>
                <w:vAlign w:val="center"/>
              </w:tcPr>
            </w:tcPrChange>
          </w:tcPr>
          <w:p w14:paraId="3A447ED3" w14:textId="1915B7E2" w:rsidR="00143017" w:rsidRPr="00EE05AA" w:rsidRDefault="00143017" w:rsidP="00AF4B44">
            <w:pPr>
              <w:pStyle w:val="TAL"/>
              <w:widowControl w:val="0"/>
              <w:jc w:val="center"/>
              <w:rPr>
                <w:ins w:id="270" w:author="Lingyu Kong" w:date="2024-06-05T20:54:00Z"/>
                <w:rFonts w:ascii="Times New Roman" w:hAnsi="Times New Roman"/>
                <w:sz w:val="16"/>
                <w:szCs w:val="16"/>
              </w:rPr>
            </w:pPr>
            <w:ins w:id="271" w:author="Lingyu Kong" w:date="2024-06-05T20:55:00Z">
              <w:r w:rsidRPr="00143017">
                <w:rPr>
                  <w:rPrChange w:id="272" w:author="Lingyu Kong" w:date="2024-06-05T20:55:00Z">
                    <w:rPr>
                      <w:rStyle w:val="a7"/>
                      <w:rFonts w:ascii="Times New Roman" w:hAnsi="Times New Roman"/>
                      <w:sz w:val="16"/>
                      <w:szCs w:val="16"/>
                    </w:rPr>
                  </w:rPrChange>
                </w:rPr>
                <w:t>ryuu.kitagawa.pn@nttdocomo.com</w:t>
              </w:r>
            </w:ins>
          </w:p>
          <w:p w14:paraId="70C245D5" w14:textId="77777777" w:rsidR="00143017" w:rsidRPr="00EE05AA" w:rsidRDefault="00143017" w:rsidP="00AF4B44">
            <w:pPr>
              <w:pStyle w:val="TAL"/>
              <w:widowControl w:val="0"/>
              <w:jc w:val="center"/>
              <w:rPr>
                <w:ins w:id="273" w:author="Lingyu Kong" w:date="2024-06-05T20:54:00Z"/>
                <w:rFonts w:ascii="Times New Roman" w:hAnsi="Times New Roman"/>
                <w:sz w:val="16"/>
                <w:szCs w:val="16"/>
              </w:rPr>
            </w:pPr>
            <w:ins w:id="274" w:author="Lingyu Kong" w:date="2024-06-05T20:54:00Z">
              <w:r w:rsidRPr="00EE05AA">
                <w:rPr>
                  <w:rFonts w:ascii="Times New Roman" w:hAnsi="Times New Roman"/>
                  <w:sz w:val="16"/>
                  <w:szCs w:val="16"/>
                </w:rPr>
                <w:t>per.lindell@ericsson.com</w:t>
              </w:r>
            </w:ins>
          </w:p>
        </w:tc>
      </w:tr>
      <w:tr w:rsidR="00143017" w:rsidRPr="00EE05AA" w14:paraId="1AF8AD42" w14:textId="77777777" w:rsidTr="00143017">
        <w:trPr>
          <w:trHeight w:val="783"/>
          <w:jc w:val="center"/>
          <w:ins w:id="275" w:author="Lingyu Kong" w:date="2024-06-05T20:54:00Z"/>
          <w:trPrChange w:id="276"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277"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7EFBF18E" w14:textId="77777777" w:rsidR="00143017" w:rsidRPr="00EE05AA" w:rsidRDefault="00143017" w:rsidP="00AF4B44">
            <w:pPr>
              <w:pStyle w:val="TAL"/>
              <w:widowControl w:val="0"/>
              <w:jc w:val="center"/>
              <w:rPr>
                <w:ins w:id="278" w:author="Lingyu Kong" w:date="2024-06-05T20:54:00Z"/>
                <w:rFonts w:ascii="Times New Roman" w:hAnsi="Times New Roman"/>
                <w:kern w:val="2"/>
                <w:sz w:val="16"/>
                <w:szCs w:val="16"/>
                <w:lang w:val="en-US" w:eastAsia="zh-CN"/>
              </w:rPr>
            </w:pPr>
            <w:ins w:id="279" w:author="Lingyu Kong" w:date="2024-06-05T20:54:00Z">
              <w:r w:rsidRPr="00EE05AA">
                <w:rPr>
                  <w:rFonts w:ascii="Times New Roman" w:hAnsi="Times New Roman"/>
                  <w:kern w:val="2"/>
                  <w:sz w:val="16"/>
                  <w:szCs w:val="16"/>
                  <w:lang w:val="en-US" w:eastAsia="zh-CN"/>
                </w:rPr>
                <w:t>CA_n78(2A)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280"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226ECC19" w14:textId="77777777" w:rsidR="00143017" w:rsidRPr="00EE05AA" w:rsidRDefault="00143017" w:rsidP="00AF4B44">
            <w:pPr>
              <w:pStyle w:val="TAL"/>
              <w:widowControl w:val="0"/>
              <w:jc w:val="center"/>
              <w:rPr>
                <w:ins w:id="281" w:author="Lingyu Kong" w:date="2024-06-05T20:54:00Z"/>
                <w:rFonts w:ascii="Times New Roman" w:hAnsi="Times New Roman"/>
                <w:kern w:val="2"/>
                <w:sz w:val="16"/>
                <w:szCs w:val="16"/>
                <w:lang w:val="en-US" w:eastAsia="zh-CN"/>
              </w:rPr>
            </w:pPr>
            <w:ins w:id="282" w:author="Lingyu Kong" w:date="2024-06-05T20:54:00Z">
              <w:r w:rsidRPr="00EE05AA">
                <w:rPr>
                  <w:rFonts w:ascii="Times New Roman" w:hAnsi="Times New Roman"/>
                  <w:kern w:val="2"/>
                  <w:sz w:val="16"/>
                  <w:szCs w:val="16"/>
                  <w:lang w:val="en-US" w:eastAsia="zh-CN"/>
                </w:rPr>
                <w:t>CA_n78(2A)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283"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0F98AA22" w14:textId="77777777" w:rsidR="00143017" w:rsidRPr="00EE05AA" w:rsidRDefault="00143017" w:rsidP="00AF4B44">
            <w:pPr>
              <w:pStyle w:val="TAL"/>
              <w:widowControl w:val="0"/>
              <w:jc w:val="center"/>
              <w:rPr>
                <w:ins w:id="284" w:author="Lingyu Kong" w:date="2024-06-05T20:54:00Z"/>
                <w:rFonts w:ascii="Times New Roman" w:hAnsi="Times New Roman"/>
                <w:kern w:val="2"/>
                <w:sz w:val="16"/>
                <w:szCs w:val="16"/>
                <w:lang w:val="en-US" w:eastAsia="zh-CN"/>
              </w:rPr>
            </w:pPr>
            <w:ins w:id="285"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286"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6EC3A607" w14:textId="77777777" w:rsidR="00143017" w:rsidRPr="00EE05AA" w:rsidRDefault="00143017" w:rsidP="00AF4B44">
            <w:pPr>
              <w:spacing w:after="0"/>
              <w:jc w:val="center"/>
              <w:rPr>
                <w:ins w:id="287" w:author="Lingyu Kong" w:date="2024-06-05T20:54:00Z"/>
                <w:sz w:val="16"/>
                <w:szCs w:val="16"/>
              </w:rPr>
            </w:pPr>
            <w:ins w:id="288" w:author="Lingyu Kong" w:date="2024-06-05T20:54:00Z">
              <w:r w:rsidRPr="00EE05AA">
                <w:rPr>
                  <w:sz w:val="16"/>
                  <w:szCs w:val="16"/>
                </w:rPr>
                <w:t>Per Lindell</w:t>
              </w:r>
            </w:ins>
          </w:p>
          <w:p w14:paraId="62C545EA" w14:textId="77777777" w:rsidR="00143017" w:rsidRPr="00EE05AA" w:rsidRDefault="00143017" w:rsidP="00AF4B44">
            <w:pPr>
              <w:spacing w:after="0"/>
              <w:jc w:val="center"/>
              <w:rPr>
                <w:ins w:id="289" w:author="Lingyu Kong" w:date="2024-06-05T20:54:00Z"/>
                <w:sz w:val="16"/>
                <w:szCs w:val="16"/>
              </w:rPr>
            </w:pPr>
            <w:ins w:id="290" w:author="Lingyu Kong" w:date="2024-06-05T20:54:00Z">
              <w:r w:rsidRPr="00EE05AA">
                <w:rPr>
                  <w:sz w:val="16"/>
                  <w:szCs w:val="16"/>
                  <w:lang w:eastAsia="zh-CN"/>
                </w:rPr>
                <w:t>Ericsson</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291"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45180716" w14:textId="77777777" w:rsidR="00143017" w:rsidRPr="00EE05AA" w:rsidRDefault="00143017" w:rsidP="00AF4B44">
            <w:pPr>
              <w:pStyle w:val="TAL"/>
              <w:widowControl w:val="0"/>
              <w:jc w:val="center"/>
              <w:rPr>
                <w:ins w:id="292" w:author="Lingyu Kong" w:date="2024-06-05T20:54:00Z"/>
                <w:rFonts w:ascii="Times New Roman" w:hAnsi="Times New Roman"/>
                <w:sz w:val="16"/>
                <w:szCs w:val="16"/>
              </w:rPr>
            </w:pPr>
            <w:ins w:id="293" w:author="Lingyu Kong" w:date="2024-06-05T20:54:00Z">
              <w:r w:rsidRPr="00EE05AA">
                <w:rPr>
                  <w:rFonts w:ascii="Times New Roman" w:hAnsi="Times New Roman"/>
                  <w:sz w:val="16"/>
                  <w:szCs w:val="16"/>
                </w:rPr>
                <w:t>per.lindell@ericsson.com</w:t>
              </w:r>
            </w:ins>
          </w:p>
        </w:tc>
      </w:tr>
      <w:tr w:rsidR="00143017" w:rsidRPr="00EE05AA" w14:paraId="069F9278" w14:textId="77777777" w:rsidTr="00143017">
        <w:trPr>
          <w:trHeight w:val="783"/>
          <w:jc w:val="center"/>
          <w:ins w:id="294" w:author="Lingyu Kong" w:date="2024-06-05T20:54:00Z"/>
          <w:trPrChange w:id="295"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296"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511B6B35" w14:textId="77777777" w:rsidR="00143017" w:rsidRPr="00EE05AA" w:rsidRDefault="00143017" w:rsidP="00AF4B44">
            <w:pPr>
              <w:pStyle w:val="TAL"/>
              <w:widowControl w:val="0"/>
              <w:jc w:val="center"/>
              <w:rPr>
                <w:ins w:id="297" w:author="Lingyu Kong" w:date="2024-06-05T20:54:00Z"/>
                <w:rFonts w:ascii="Times New Roman" w:hAnsi="Times New Roman"/>
                <w:kern w:val="2"/>
                <w:sz w:val="16"/>
                <w:szCs w:val="16"/>
                <w:lang w:val="en-US" w:eastAsia="zh-CN"/>
              </w:rPr>
            </w:pPr>
            <w:ins w:id="298" w:author="Lingyu Kong" w:date="2024-06-05T20:54:00Z">
              <w:r w:rsidRPr="00EE05AA">
                <w:rPr>
                  <w:rFonts w:ascii="Times New Roman" w:hAnsi="Times New Roman"/>
                  <w:sz w:val="16"/>
                  <w:szCs w:val="16"/>
                </w:rPr>
                <w:t>CA_n77(3A)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299"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23ECACDE" w14:textId="77777777" w:rsidR="00143017" w:rsidRPr="00EE05AA" w:rsidRDefault="00143017" w:rsidP="00AF4B44">
            <w:pPr>
              <w:pStyle w:val="TAL"/>
              <w:widowControl w:val="0"/>
              <w:jc w:val="center"/>
              <w:rPr>
                <w:ins w:id="300" w:author="Lingyu Kong" w:date="2024-06-05T20:54:00Z"/>
                <w:rFonts w:ascii="Times New Roman" w:hAnsi="Times New Roman"/>
                <w:kern w:val="2"/>
                <w:sz w:val="16"/>
                <w:szCs w:val="16"/>
                <w:lang w:val="en-US" w:eastAsia="zh-CN"/>
              </w:rPr>
            </w:pPr>
            <w:ins w:id="301" w:author="Lingyu Kong" w:date="2024-06-05T20:54:00Z">
              <w:r w:rsidRPr="00EE05AA">
                <w:rPr>
                  <w:rFonts w:ascii="Times New Roman" w:hAnsi="Times New Roman"/>
                  <w:sz w:val="16"/>
                  <w:szCs w:val="16"/>
                </w:rPr>
                <w:t>n77A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302"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49B0879B" w14:textId="77777777" w:rsidR="00143017" w:rsidRPr="00EE05AA" w:rsidRDefault="00143017" w:rsidP="00AF4B44">
            <w:pPr>
              <w:pStyle w:val="TAL"/>
              <w:widowControl w:val="0"/>
              <w:jc w:val="center"/>
              <w:rPr>
                <w:ins w:id="303" w:author="Lingyu Kong" w:date="2024-06-05T20:54:00Z"/>
                <w:rFonts w:ascii="Times New Roman" w:hAnsi="Times New Roman"/>
                <w:kern w:val="2"/>
                <w:sz w:val="16"/>
                <w:szCs w:val="16"/>
                <w:lang w:val="en-US" w:eastAsia="zh-CN"/>
              </w:rPr>
            </w:pPr>
            <w:ins w:id="304"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right w:val="single" w:sz="4" w:space="0" w:color="auto"/>
            </w:tcBorders>
            <w:vAlign w:val="center"/>
            <w:tcPrChange w:id="305" w:author="Lingyu Kong" w:date="2024-06-05T20:54:00Z">
              <w:tcPr>
                <w:tcW w:w="768" w:type="pct"/>
                <w:gridSpan w:val="2"/>
                <w:tcBorders>
                  <w:top w:val="single" w:sz="4" w:space="0" w:color="auto"/>
                  <w:left w:val="single" w:sz="4" w:space="0" w:color="auto"/>
                  <w:right w:val="single" w:sz="4" w:space="0" w:color="auto"/>
                </w:tcBorders>
                <w:vAlign w:val="center"/>
              </w:tcPr>
            </w:tcPrChange>
          </w:tcPr>
          <w:p w14:paraId="144F1FAD" w14:textId="77777777" w:rsidR="00143017" w:rsidRPr="00EE05AA" w:rsidRDefault="00143017" w:rsidP="00AF4B44">
            <w:pPr>
              <w:spacing w:after="0"/>
              <w:jc w:val="center"/>
              <w:rPr>
                <w:ins w:id="306" w:author="Lingyu Kong" w:date="2024-06-05T20:54:00Z"/>
                <w:sz w:val="16"/>
                <w:szCs w:val="16"/>
                <w:lang w:val="en-US" w:eastAsia="zh-CN"/>
              </w:rPr>
            </w:pPr>
            <w:ins w:id="307" w:author="Lingyu Kong" w:date="2024-06-05T20:54:00Z">
              <w:r w:rsidRPr="00EE05AA">
                <w:rPr>
                  <w:sz w:val="16"/>
                  <w:szCs w:val="16"/>
                </w:rPr>
                <w:t>Yasuki Suzuki</w:t>
              </w:r>
            </w:ins>
          </w:p>
          <w:p w14:paraId="3A7EE592" w14:textId="77777777" w:rsidR="00143017" w:rsidRPr="00EE05AA" w:rsidRDefault="00143017" w:rsidP="00AF4B44">
            <w:pPr>
              <w:pStyle w:val="TAL"/>
              <w:widowControl w:val="0"/>
              <w:jc w:val="center"/>
              <w:rPr>
                <w:ins w:id="308" w:author="Lingyu Kong" w:date="2024-06-05T20:54:00Z"/>
                <w:rFonts w:ascii="Times New Roman" w:hAnsi="Times New Roman"/>
                <w:sz w:val="16"/>
                <w:szCs w:val="16"/>
                <w:lang w:eastAsia="zh-CN"/>
              </w:rPr>
            </w:pPr>
            <w:ins w:id="309" w:author="Lingyu Kong" w:date="2024-06-05T20:54:00Z">
              <w:r w:rsidRPr="00EE05AA">
                <w:rPr>
                  <w:rFonts w:ascii="Times New Roman" w:hAnsi="Times New Roman"/>
                  <w:sz w:val="16"/>
                  <w:szCs w:val="16"/>
                  <w:lang w:eastAsia="zh-CN"/>
                </w:rPr>
                <w:t>KDDI</w:t>
              </w:r>
            </w:ins>
          </w:p>
          <w:p w14:paraId="3139F4F2" w14:textId="77777777" w:rsidR="00143017" w:rsidRPr="00EE05AA" w:rsidRDefault="00143017" w:rsidP="00AF4B44">
            <w:pPr>
              <w:spacing w:after="0"/>
              <w:jc w:val="center"/>
              <w:rPr>
                <w:ins w:id="310" w:author="Lingyu Kong" w:date="2024-06-05T20:54:00Z"/>
                <w:sz w:val="16"/>
                <w:szCs w:val="16"/>
              </w:rPr>
            </w:pPr>
            <w:ins w:id="311" w:author="Lingyu Kong" w:date="2024-06-05T20:54:00Z">
              <w:r w:rsidRPr="00EE05AA">
                <w:rPr>
                  <w:sz w:val="16"/>
                  <w:szCs w:val="16"/>
                </w:rPr>
                <w:t>Per Lindell</w:t>
              </w:r>
            </w:ins>
          </w:p>
          <w:p w14:paraId="1776B8C4" w14:textId="77777777" w:rsidR="00143017" w:rsidRPr="00EE05AA" w:rsidRDefault="00143017" w:rsidP="00AF4B44">
            <w:pPr>
              <w:spacing w:after="0"/>
              <w:jc w:val="center"/>
              <w:rPr>
                <w:ins w:id="312" w:author="Lingyu Kong" w:date="2024-06-05T20:54:00Z"/>
                <w:sz w:val="16"/>
                <w:szCs w:val="16"/>
                <w:lang w:eastAsia="zh-CN"/>
              </w:rPr>
            </w:pPr>
            <w:ins w:id="313" w:author="Lingyu Kong" w:date="2024-06-05T20:54:00Z">
              <w:r w:rsidRPr="00EE05AA">
                <w:rPr>
                  <w:sz w:val="16"/>
                  <w:szCs w:val="16"/>
                  <w:lang w:eastAsia="zh-CN"/>
                </w:rPr>
                <w:t>Ericsson</w:t>
              </w:r>
            </w:ins>
          </w:p>
        </w:tc>
        <w:tc>
          <w:tcPr>
            <w:tcW w:w="1864" w:type="pct"/>
            <w:gridSpan w:val="2"/>
            <w:tcBorders>
              <w:top w:val="single" w:sz="4" w:space="0" w:color="auto"/>
              <w:left w:val="single" w:sz="4" w:space="0" w:color="auto"/>
              <w:right w:val="single" w:sz="4" w:space="0" w:color="auto"/>
            </w:tcBorders>
            <w:vAlign w:val="center"/>
            <w:tcPrChange w:id="314" w:author="Lingyu Kong" w:date="2024-06-05T20:54:00Z">
              <w:tcPr>
                <w:tcW w:w="1316" w:type="pct"/>
                <w:gridSpan w:val="2"/>
                <w:tcBorders>
                  <w:top w:val="single" w:sz="4" w:space="0" w:color="auto"/>
                  <w:left w:val="single" w:sz="4" w:space="0" w:color="auto"/>
                  <w:right w:val="single" w:sz="4" w:space="0" w:color="auto"/>
                </w:tcBorders>
                <w:vAlign w:val="center"/>
              </w:tcPr>
            </w:tcPrChange>
          </w:tcPr>
          <w:p w14:paraId="409AEA4E" w14:textId="77777777" w:rsidR="00143017" w:rsidRPr="00EE05AA" w:rsidRDefault="00143017" w:rsidP="00AF4B44">
            <w:pPr>
              <w:pStyle w:val="TAL"/>
              <w:widowControl w:val="0"/>
              <w:jc w:val="center"/>
              <w:rPr>
                <w:ins w:id="315" w:author="Lingyu Kong" w:date="2024-06-05T20:54:00Z"/>
                <w:rFonts w:ascii="Times New Roman" w:hAnsi="Times New Roman"/>
                <w:sz w:val="16"/>
                <w:szCs w:val="16"/>
              </w:rPr>
            </w:pPr>
            <w:ins w:id="316" w:author="Lingyu Kong" w:date="2024-06-05T20:54:00Z">
              <w:r w:rsidRPr="00EE05AA">
                <w:rPr>
                  <w:rFonts w:ascii="Times New Roman" w:hAnsi="Times New Roman"/>
                  <w:sz w:val="16"/>
                  <w:szCs w:val="16"/>
                </w:rPr>
                <w:t>ui-suzuki@kddi.com</w:t>
              </w:r>
            </w:ins>
          </w:p>
          <w:p w14:paraId="121B8788" w14:textId="77777777" w:rsidR="00143017" w:rsidRPr="00EE05AA" w:rsidRDefault="00143017" w:rsidP="00AF4B44">
            <w:pPr>
              <w:pStyle w:val="TAL"/>
              <w:widowControl w:val="0"/>
              <w:jc w:val="center"/>
              <w:rPr>
                <w:ins w:id="317" w:author="Lingyu Kong" w:date="2024-06-05T20:54:00Z"/>
                <w:rFonts w:ascii="Times New Roman" w:hAnsi="Times New Roman"/>
                <w:sz w:val="16"/>
                <w:szCs w:val="16"/>
              </w:rPr>
            </w:pPr>
            <w:ins w:id="318" w:author="Lingyu Kong" w:date="2024-06-05T20:54:00Z">
              <w:r w:rsidRPr="00EE05AA">
                <w:rPr>
                  <w:rFonts w:ascii="Times New Roman" w:hAnsi="Times New Roman"/>
                  <w:sz w:val="16"/>
                  <w:szCs w:val="16"/>
                </w:rPr>
                <w:t>per.lindell@ericsson.com</w:t>
              </w:r>
            </w:ins>
          </w:p>
        </w:tc>
      </w:tr>
      <w:tr w:rsidR="00143017" w:rsidRPr="00EE05AA" w14:paraId="018CCB1B" w14:textId="77777777" w:rsidTr="00143017">
        <w:trPr>
          <w:trHeight w:val="783"/>
          <w:jc w:val="center"/>
          <w:ins w:id="319" w:author="Lingyu Kong" w:date="2024-06-05T20:54:00Z"/>
          <w:trPrChange w:id="320"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321"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32C2BF11" w14:textId="77777777" w:rsidR="00143017" w:rsidRPr="00EE05AA" w:rsidRDefault="00143017" w:rsidP="00AF4B44">
            <w:pPr>
              <w:pStyle w:val="TAL"/>
              <w:widowControl w:val="0"/>
              <w:jc w:val="center"/>
              <w:rPr>
                <w:ins w:id="322" w:author="Lingyu Kong" w:date="2024-06-05T20:54:00Z"/>
                <w:rFonts w:ascii="Times New Roman" w:hAnsi="Times New Roman"/>
                <w:sz w:val="16"/>
                <w:szCs w:val="16"/>
              </w:rPr>
            </w:pPr>
            <w:ins w:id="323" w:author="Lingyu Kong" w:date="2024-06-05T20:54:00Z">
              <w:r w:rsidRPr="00EE05AA">
                <w:rPr>
                  <w:rFonts w:ascii="Times New Roman" w:hAnsi="Times New Roman"/>
                  <w:sz w:val="16"/>
                  <w:szCs w:val="16"/>
                </w:rPr>
                <w:t>CA_n77C</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324"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7428AEDD" w14:textId="77777777" w:rsidR="00143017" w:rsidRPr="00EE05AA" w:rsidRDefault="00143017" w:rsidP="00AF4B44">
            <w:pPr>
              <w:pStyle w:val="TAL"/>
              <w:widowControl w:val="0"/>
              <w:jc w:val="center"/>
              <w:rPr>
                <w:ins w:id="325" w:author="Lingyu Kong" w:date="2024-06-05T20:54:00Z"/>
                <w:rFonts w:ascii="Times New Roman" w:hAnsi="Times New Roman"/>
                <w:sz w:val="16"/>
                <w:szCs w:val="16"/>
              </w:rPr>
            </w:pPr>
            <w:ins w:id="326" w:author="Lingyu Kong" w:date="2024-06-05T20:54:00Z">
              <w:r w:rsidRPr="00EE05AA">
                <w:rPr>
                  <w:rFonts w:ascii="Times New Roman" w:hAnsi="Times New Roman"/>
                  <w:sz w:val="16"/>
                  <w:szCs w:val="16"/>
                </w:rPr>
                <w:t>CA_n77C</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327"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57C93D42" w14:textId="77777777" w:rsidR="00143017" w:rsidRPr="00EE05AA" w:rsidRDefault="00143017" w:rsidP="00AF4B44">
            <w:pPr>
              <w:pStyle w:val="TAL"/>
              <w:widowControl w:val="0"/>
              <w:jc w:val="center"/>
              <w:rPr>
                <w:ins w:id="328" w:author="Lingyu Kong" w:date="2024-06-05T20:54:00Z"/>
                <w:rFonts w:ascii="Times New Roman" w:hAnsi="Times New Roman"/>
                <w:kern w:val="2"/>
                <w:sz w:val="16"/>
                <w:szCs w:val="16"/>
                <w:lang w:val="en-US" w:eastAsia="zh-CN"/>
              </w:rPr>
            </w:pPr>
            <w:ins w:id="329"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330"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5E3FF93F" w14:textId="77777777" w:rsidR="00143017" w:rsidRPr="00EE05AA" w:rsidRDefault="00143017" w:rsidP="00AF4B44">
            <w:pPr>
              <w:spacing w:after="0"/>
              <w:jc w:val="center"/>
              <w:rPr>
                <w:ins w:id="331" w:author="Lingyu Kong" w:date="2024-06-05T20:54:00Z"/>
                <w:sz w:val="16"/>
                <w:szCs w:val="16"/>
              </w:rPr>
            </w:pPr>
            <w:ins w:id="332" w:author="Lingyu Kong" w:date="2024-06-05T20:54:00Z">
              <w:r w:rsidRPr="00EE05AA">
                <w:rPr>
                  <w:sz w:val="16"/>
                  <w:szCs w:val="16"/>
                  <w:lang w:eastAsia="zh-CN"/>
                </w:rPr>
                <w:t>Zheng Zhao,</w:t>
              </w:r>
              <w:r w:rsidRPr="00EE05AA">
                <w:rPr>
                  <w:color w:val="000000"/>
                  <w:sz w:val="16"/>
                  <w:szCs w:val="16"/>
                </w:rPr>
                <w:t xml:space="preserve"> Verizon</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333"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5749D1C8" w14:textId="77777777" w:rsidR="00143017" w:rsidRPr="00EE05AA" w:rsidRDefault="00143017" w:rsidP="00AF4B44">
            <w:pPr>
              <w:pStyle w:val="TAL"/>
              <w:widowControl w:val="0"/>
              <w:jc w:val="center"/>
              <w:rPr>
                <w:ins w:id="334" w:author="Lingyu Kong" w:date="2024-06-05T20:54:00Z"/>
                <w:rFonts w:ascii="Times New Roman" w:hAnsi="Times New Roman"/>
                <w:sz w:val="16"/>
                <w:szCs w:val="16"/>
              </w:rPr>
            </w:pPr>
            <w:ins w:id="335" w:author="Lingyu Kong" w:date="2024-06-05T20:54:00Z">
              <w:r w:rsidRPr="00EE05AA">
                <w:rPr>
                  <w:rFonts w:ascii="Times New Roman" w:hAnsi="Times New Roman"/>
                  <w:sz w:val="16"/>
                  <w:szCs w:val="16"/>
                </w:rPr>
                <w:t>Zheng.zhao@verizonwireless.com</w:t>
              </w:r>
            </w:ins>
          </w:p>
        </w:tc>
      </w:tr>
      <w:tr w:rsidR="00143017" w:rsidRPr="00EE05AA" w14:paraId="53CA2C4A" w14:textId="77777777" w:rsidTr="00143017">
        <w:trPr>
          <w:trHeight w:val="783"/>
          <w:jc w:val="center"/>
          <w:ins w:id="336" w:author="Lingyu Kong" w:date="2024-06-05T20:54:00Z"/>
          <w:trPrChange w:id="337"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338"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11586B7B" w14:textId="77777777" w:rsidR="00143017" w:rsidRPr="00EE05AA" w:rsidRDefault="00143017" w:rsidP="00AF4B44">
            <w:pPr>
              <w:pStyle w:val="TAL"/>
              <w:widowControl w:val="0"/>
              <w:jc w:val="center"/>
              <w:rPr>
                <w:ins w:id="339" w:author="Lingyu Kong" w:date="2024-06-05T20:54:00Z"/>
                <w:rFonts w:ascii="Times New Roman" w:hAnsi="Times New Roman"/>
                <w:sz w:val="16"/>
                <w:szCs w:val="16"/>
              </w:rPr>
            </w:pPr>
            <w:ins w:id="340" w:author="Lingyu Kong" w:date="2024-06-05T20:54:00Z">
              <w:r w:rsidRPr="00EE05AA">
                <w:rPr>
                  <w:rFonts w:ascii="Times New Roman" w:hAnsi="Times New Roman"/>
                  <w:sz w:val="16"/>
                  <w:szCs w:val="16"/>
                </w:rPr>
                <w:t>CA_n41(A-C)</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341"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082008A8" w14:textId="77777777" w:rsidR="00143017" w:rsidRPr="00EE05AA" w:rsidRDefault="00143017" w:rsidP="00AF4B44">
            <w:pPr>
              <w:pStyle w:val="TAL"/>
              <w:widowControl w:val="0"/>
              <w:jc w:val="center"/>
              <w:rPr>
                <w:ins w:id="342" w:author="Lingyu Kong" w:date="2024-06-05T20:54:00Z"/>
                <w:rFonts w:ascii="Times New Roman" w:hAnsi="Times New Roman"/>
                <w:sz w:val="16"/>
                <w:szCs w:val="16"/>
              </w:rPr>
            </w:pPr>
            <w:ins w:id="343" w:author="Lingyu Kong" w:date="2024-06-05T20:54:00Z">
              <w:r w:rsidRPr="00EE05AA">
                <w:rPr>
                  <w:rFonts w:ascii="Times New Roman" w:hAnsi="Times New Roman"/>
                  <w:sz w:val="16"/>
                  <w:szCs w:val="16"/>
                </w:rPr>
                <w:t>CA_n41C</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344"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4FF8D222" w14:textId="77777777" w:rsidR="00143017" w:rsidRPr="00EE05AA" w:rsidRDefault="00143017" w:rsidP="00AF4B44">
            <w:pPr>
              <w:pStyle w:val="TAL"/>
              <w:widowControl w:val="0"/>
              <w:jc w:val="center"/>
              <w:rPr>
                <w:ins w:id="345" w:author="Lingyu Kong" w:date="2024-06-05T20:54:00Z"/>
                <w:rFonts w:ascii="Times New Roman" w:hAnsi="Times New Roman"/>
                <w:kern w:val="2"/>
                <w:sz w:val="16"/>
                <w:szCs w:val="16"/>
                <w:lang w:val="en-US" w:eastAsia="zh-CN"/>
              </w:rPr>
            </w:pPr>
            <w:ins w:id="346"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347"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17A25448" w14:textId="77777777" w:rsidR="00143017" w:rsidRPr="00EE05AA" w:rsidRDefault="00143017" w:rsidP="00AF4B44">
            <w:pPr>
              <w:spacing w:after="0"/>
              <w:jc w:val="center"/>
              <w:rPr>
                <w:ins w:id="348" w:author="Lingyu Kong" w:date="2024-06-05T20:54:00Z"/>
                <w:sz w:val="16"/>
                <w:szCs w:val="16"/>
                <w:lang w:eastAsia="zh-CN"/>
              </w:rPr>
            </w:pPr>
            <w:ins w:id="349" w:author="Lingyu Kong" w:date="2024-06-05T20:54:00Z">
              <w:r w:rsidRPr="00EE05AA">
                <w:rPr>
                  <w:sz w:val="16"/>
                  <w:szCs w:val="16"/>
                  <w:lang w:eastAsia="zh-CN"/>
                </w:rPr>
                <w:t>Bill Shvodian</w:t>
              </w:r>
            </w:ins>
          </w:p>
          <w:p w14:paraId="49881BEE" w14:textId="77777777" w:rsidR="00143017" w:rsidRPr="00EE05AA" w:rsidRDefault="00143017" w:rsidP="00AF4B44">
            <w:pPr>
              <w:spacing w:after="0"/>
              <w:jc w:val="center"/>
              <w:rPr>
                <w:ins w:id="350" w:author="Lingyu Kong" w:date="2024-06-05T20:54:00Z"/>
                <w:sz w:val="16"/>
                <w:szCs w:val="16"/>
                <w:lang w:eastAsia="zh-CN"/>
              </w:rPr>
            </w:pPr>
            <w:ins w:id="351" w:author="Lingyu Kong" w:date="2024-06-05T20:54:00Z">
              <w:r w:rsidRPr="00EE05AA">
                <w:rPr>
                  <w:sz w:val="16"/>
                  <w:szCs w:val="16"/>
                  <w:lang w:eastAsia="zh-CN"/>
                </w:rPr>
                <w:t>T-Mobile USA</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352"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05A46822" w14:textId="77777777" w:rsidR="00143017" w:rsidRPr="00EE05AA" w:rsidRDefault="00143017" w:rsidP="00AF4B44">
            <w:pPr>
              <w:spacing w:after="0"/>
              <w:jc w:val="center"/>
              <w:rPr>
                <w:ins w:id="353" w:author="Lingyu Kong" w:date="2024-06-05T20:54:00Z"/>
                <w:sz w:val="16"/>
                <w:szCs w:val="16"/>
                <w:lang w:val="en-US" w:eastAsia="zh-CN"/>
              </w:rPr>
            </w:pPr>
            <w:ins w:id="354" w:author="Lingyu Kong" w:date="2024-06-05T20:54:00Z">
              <w:r w:rsidRPr="00EE05AA">
                <w:rPr>
                  <w:sz w:val="16"/>
                  <w:szCs w:val="16"/>
                </w:rPr>
                <w:t>bill.shvodian@t-mobile.com</w:t>
              </w:r>
            </w:ins>
          </w:p>
          <w:p w14:paraId="0F3B9EB2" w14:textId="77777777" w:rsidR="00143017" w:rsidRPr="00EE05AA" w:rsidRDefault="00143017" w:rsidP="00AF4B44">
            <w:pPr>
              <w:pStyle w:val="TAL"/>
              <w:widowControl w:val="0"/>
              <w:jc w:val="center"/>
              <w:rPr>
                <w:ins w:id="355" w:author="Lingyu Kong" w:date="2024-06-05T20:54:00Z"/>
                <w:rFonts w:ascii="Times New Roman" w:hAnsi="Times New Roman"/>
                <w:sz w:val="16"/>
                <w:szCs w:val="16"/>
              </w:rPr>
            </w:pPr>
          </w:p>
        </w:tc>
      </w:tr>
      <w:tr w:rsidR="00143017" w:rsidRPr="00EE05AA" w14:paraId="532D3FAE" w14:textId="77777777" w:rsidTr="00143017">
        <w:trPr>
          <w:trHeight w:val="783"/>
          <w:jc w:val="center"/>
          <w:ins w:id="356" w:author="Lingyu Kong" w:date="2024-06-05T20:54:00Z"/>
          <w:trPrChange w:id="357"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358"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0E120706" w14:textId="77777777" w:rsidR="00143017" w:rsidRPr="00EE05AA" w:rsidRDefault="00143017" w:rsidP="00AF4B44">
            <w:pPr>
              <w:pStyle w:val="TAL"/>
              <w:widowControl w:val="0"/>
              <w:jc w:val="center"/>
              <w:rPr>
                <w:ins w:id="359" w:author="Lingyu Kong" w:date="2024-06-05T20:54:00Z"/>
                <w:rFonts w:ascii="Times New Roman" w:hAnsi="Times New Roman"/>
                <w:sz w:val="16"/>
                <w:szCs w:val="16"/>
              </w:rPr>
            </w:pPr>
            <w:ins w:id="360" w:author="Lingyu Kong" w:date="2024-06-05T20:54:00Z">
              <w:r w:rsidRPr="00EE05AA">
                <w:rPr>
                  <w:rFonts w:ascii="Times New Roman" w:hAnsi="Times New Roman"/>
                  <w:sz w:val="16"/>
                  <w:szCs w:val="16"/>
                </w:rPr>
                <w:t>CA_n77(3A)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361"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64A4397C" w14:textId="77777777" w:rsidR="00143017" w:rsidRPr="00EE05AA" w:rsidRDefault="00143017" w:rsidP="00AF4B44">
            <w:pPr>
              <w:pStyle w:val="TAL"/>
              <w:widowControl w:val="0"/>
              <w:jc w:val="center"/>
              <w:rPr>
                <w:ins w:id="362" w:author="Lingyu Kong" w:date="2024-06-05T20:54:00Z"/>
                <w:rFonts w:ascii="Times New Roman" w:hAnsi="Times New Roman"/>
                <w:sz w:val="16"/>
                <w:szCs w:val="16"/>
              </w:rPr>
            </w:pPr>
            <w:ins w:id="363" w:author="Lingyu Kong" w:date="2024-06-05T20:54:00Z">
              <w:r w:rsidRPr="00EE05AA">
                <w:rPr>
                  <w:rFonts w:ascii="Times New Roman" w:hAnsi="Times New Roman"/>
                  <w:sz w:val="16"/>
                  <w:szCs w:val="16"/>
                </w:rPr>
                <w:t>CA_n77(2A)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364"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0B3E2EC1" w14:textId="77777777" w:rsidR="00143017" w:rsidRPr="00EE05AA" w:rsidRDefault="00143017" w:rsidP="00AF4B44">
            <w:pPr>
              <w:pStyle w:val="TAL"/>
              <w:widowControl w:val="0"/>
              <w:jc w:val="center"/>
              <w:rPr>
                <w:ins w:id="365" w:author="Lingyu Kong" w:date="2024-06-05T20:54:00Z"/>
                <w:rFonts w:ascii="Times New Roman" w:hAnsi="Times New Roman"/>
                <w:kern w:val="2"/>
                <w:sz w:val="16"/>
                <w:szCs w:val="16"/>
                <w:lang w:val="en-US" w:eastAsia="zh-CN"/>
              </w:rPr>
            </w:pPr>
            <w:ins w:id="366"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right w:val="single" w:sz="4" w:space="0" w:color="auto"/>
            </w:tcBorders>
            <w:vAlign w:val="center"/>
            <w:tcPrChange w:id="367" w:author="Lingyu Kong" w:date="2024-06-05T20:54:00Z">
              <w:tcPr>
                <w:tcW w:w="768" w:type="pct"/>
                <w:gridSpan w:val="2"/>
                <w:tcBorders>
                  <w:top w:val="single" w:sz="4" w:space="0" w:color="auto"/>
                  <w:left w:val="single" w:sz="4" w:space="0" w:color="auto"/>
                  <w:right w:val="single" w:sz="4" w:space="0" w:color="auto"/>
                </w:tcBorders>
                <w:vAlign w:val="center"/>
              </w:tcPr>
            </w:tcPrChange>
          </w:tcPr>
          <w:p w14:paraId="6B945A62" w14:textId="77777777" w:rsidR="00143017" w:rsidRPr="00EE05AA" w:rsidRDefault="00143017" w:rsidP="00AF4B44">
            <w:pPr>
              <w:spacing w:after="0"/>
              <w:jc w:val="center"/>
              <w:rPr>
                <w:ins w:id="368" w:author="Lingyu Kong" w:date="2024-06-05T20:54:00Z"/>
                <w:sz w:val="16"/>
                <w:szCs w:val="16"/>
                <w:lang w:eastAsia="zh-CN"/>
              </w:rPr>
            </w:pPr>
            <w:ins w:id="369" w:author="Lingyu Kong" w:date="2024-06-05T20:54:00Z">
              <w:r w:rsidRPr="00EE05AA">
                <w:rPr>
                  <w:sz w:val="16"/>
                  <w:szCs w:val="16"/>
                  <w:lang w:eastAsia="zh-CN"/>
                </w:rPr>
                <w:t>Takehiko Narita</w:t>
              </w:r>
            </w:ins>
          </w:p>
          <w:p w14:paraId="355C4B40" w14:textId="77777777" w:rsidR="00143017" w:rsidRPr="00EE05AA" w:rsidRDefault="00143017" w:rsidP="00AF4B44">
            <w:pPr>
              <w:spacing w:after="0"/>
              <w:jc w:val="center"/>
              <w:rPr>
                <w:ins w:id="370" w:author="Lingyu Kong" w:date="2024-06-05T20:54:00Z"/>
                <w:sz w:val="16"/>
                <w:szCs w:val="16"/>
                <w:lang w:eastAsia="zh-CN"/>
              </w:rPr>
            </w:pPr>
            <w:ins w:id="371" w:author="Lingyu Kong" w:date="2024-06-05T20:54:00Z">
              <w:r w:rsidRPr="00EE05AA">
                <w:rPr>
                  <w:sz w:val="16"/>
                  <w:szCs w:val="16"/>
                  <w:lang w:eastAsia="zh-CN"/>
                </w:rPr>
                <w:t>SoftBank</w:t>
              </w:r>
            </w:ins>
          </w:p>
          <w:p w14:paraId="30BFB496" w14:textId="77777777" w:rsidR="00143017" w:rsidRPr="00EE05AA" w:rsidRDefault="00143017" w:rsidP="00AF4B44">
            <w:pPr>
              <w:spacing w:after="0"/>
              <w:jc w:val="center"/>
              <w:rPr>
                <w:ins w:id="372" w:author="Lingyu Kong" w:date="2024-06-05T20:54:00Z"/>
                <w:sz w:val="16"/>
                <w:szCs w:val="16"/>
              </w:rPr>
            </w:pPr>
            <w:ins w:id="373" w:author="Lingyu Kong" w:date="2024-06-05T20:54:00Z">
              <w:r w:rsidRPr="00EE05AA">
                <w:rPr>
                  <w:sz w:val="16"/>
                  <w:szCs w:val="16"/>
                </w:rPr>
                <w:t>Per Lindell</w:t>
              </w:r>
            </w:ins>
          </w:p>
          <w:p w14:paraId="457FAC45" w14:textId="77777777" w:rsidR="00143017" w:rsidRPr="00EE05AA" w:rsidRDefault="00143017" w:rsidP="00AF4B44">
            <w:pPr>
              <w:spacing w:after="0"/>
              <w:jc w:val="center"/>
              <w:rPr>
                <w:ins w:id="374" w:author="Lingyu Kong" w:date="2024-06-05T20:54:00Z"/>
                <w:sz w:val="16"/>
                <w:szCs w:val="16"/>
                <w:lang w:eastAsia="zh-CN"/>
              </w:rPr>
            </w:pPr>
            <w:ins w:id="375" w:author="Lingyu Kong" w:date="2024-06-05T20:54:00Z">
              <w:r w:rsidRPr="00EE05AA">
                <w:rPr>
                  <w:sz w:val="16"/>
                  <w:szCs w:val="16"/>
                  <w:lang w:eastAsia="zh-CN"/>
                </w:rPr>
                <w:t>Ericsson</w:t>
              </w:r>
            </w:ins>
          </w:p>
        </w:tc>
        <w:tc>
          <w:tcPr>
            <w:tcW w:w="1864" w:type="pct"/>
            <w:gridSpan w:val="2"/>
            <w:tcBorders>
              <w:top w:val="single" w:sz="4" w:space="0" w:color="auto"/>
              <w:left w:val="single" w:sz="4" w:space="0" w:color="auto"/>
              <w:right w:val="single" w:sz="4" w:space="0" w:color="auto"/>
            </w:tcBorders>
            <w:vAlign w:val="center"/>
            <w:tcPrChange w:id="376" w:author="Lingyu Kong" w:date="2024-06-05T20:54:00Z">
              <w:tcPr>
                <w:tcW w:w="1316" w:type="pct"/>
                <w:gridSpan w:val="2"/>
                <w:tcBorders>
                  <w:top w:val="single" w:sz="4" w:space="0" w:color="auto"/>
                  <w:left w:val="single" w:sz="4" w:space="0" w:color="auto"/>
                  <w:right w:val="single" w:sz="4" w:space="0" w:color="auto"/>
                </w:tcBorders>
                <w:vAlign w:val="center"/>
              </w:tcPr>
            </w:tcPrChange>
          </w:tcPr>
          <w:p w14:paraId="4E009B5F" w14:textId="77777777" w:rsidR="00143017" w:rsidRPr="00EE05AA" w:rsidRDefault="00143017" w:rsidP="00AF4B44">
            <w:pPr>
              <w:spacing w:after="0"/>
              <w:jc w:val="center"/>
              <w:rPr>
                <w:ins w:id="377" w:author="Lingyu Kong" w:date="2024-06-05T20:54:00Z"/>
                <w:sz w:val="16"/>
                <w:szCs w:val="16"/>
              </w:rPr>
            </w:pPr>
            <w:ins w:id="378" w:author="Lingyu Kong" w:date="2024-06-05T20:54:00Z">
              <w:r w:rsidRPr="00EE05AA">
                <w:rPr>
                  <w:rFonts w:eastAsia="Arial Unicode MS"/>
                  <w:sz w:val="16"/>
                  <w:szCs w:val="16"/>
                </w:rPr>
                <w:t>takehiko.narita@g.softbank.co.jp</w:t>
              </w:r>
            </w:ins>
          </w:p>
          <w:p w14:paraId="08557038" w14:textId="77777777" w:rsidR="00143017" w:rsidRPr="00EE05AA" w:rsidRDefault="00143017" w:rsidP="00AF4B44">
            <w:pPr>
              <w:spacing w:after="0"/>
              <w:jc w:val="center"/>
              <w:rPr>
                <w:ins w:id="379" w:author="Lingyu Kong" w:date="2024-06-05T20:54:00Z"/>
                <w:sz w:val="16"/>
                <w:szCs w:val="16"/>
              </w:rPr>
            </w:pPr>
            <w:ins w:id="380" w:author="Lingyu Kong" w:date="2024-06-05T20:54:00Z">
              <w:r w:rsidRPr="00EE05AA">
                <w:rPr>
                  <w:sz w:val="16"/>
                  <w:szCs w:val="16"/>
                </w:rPr>
                <w:t>per.lindell@ericsson.com</w:t>
              </w:r>
            </w:ins>
          </w:p>
        </w:tc>
      </w:tr>
      <w:tr w:rsidR="00143017" w:rsidRPr="00EE05AA" w14:paraId="47983FD1" w14:textId="77777777" w:rsidTr="00143017">
        <w:trPr>
          <w:trHeight w:val="783"/>
          <w:jc w:val="center"/>
          <w:ins w:id="381" w:author="Lingyu Kong" w:date="2024-06-05T20:54:00Z"/>
          <w:trPrChange w:id="382"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383"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09F0C6C3" w14:textId="77777777" w:rsidR="00143017" w:rsidRPr="00EE05AA" w:rsidRDefault="00143017" w:rsidP="00AF4B44">
            <w:pPr>
              <w:pStyle w:val="TAL"/>
              <w:widowControl w:val="0"/>
              <w:jc w:val="center"/>
              <w:rPr>
                <w:ins w:id="384" w:author="Lingyu Kong" w:date="2024-06-05T20:54:00Z"/>
                <w:rFonts w:ascii="Times New Roman" w:hAnsi="Times New Roman"/>
                <w:sz w:val="16"/>
                <w:szCs w:val="16"/>
              </w:rPr>
            </w:pPr>
            <w:ins w:id="385" w:author="Lingyu Kong" w:date="2024-06-05T20:54:00Z">
              <w:r w:rsidRPr="00EE05AA">
                <w:rPr>
                  <w:rFonts w:ascii="Times New Roman" w:hAnsi="Times New Roman"/>
                  <w:sz w:val="16"/>
                  <w:szCs w:val="16"/>
                </w:rPr>
                <w:lastRenderedPageBreak/>
                <w:t>CA_n79C</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386"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7505E46E" w14:textId="77777777" w:rsidR="00143017" w:rsidRPr="00EE05AA" w:rsidRDefault="00143017" w:rsidP="00AF4B44">
            <w:pPr>
              <w:pStyle w:val="TAL"/>
              <w:widowControl w:val="0"/>
              <w:jc w:val="center"/>
              <w:rPr>
                <w:ins w:id="387" w:author="Lingyu Kong" w:date="2024-06-05T20:54:00Z"/>
                <w:rFonts w:ascii="Times New Roman" w:hAnsi="Times New Roman"/>
                <w:sz w:val="16"/>
                <w:szCs w:val="16"/>
              </w:rPr>
            </w:pPr>
            <w:ins w:id="388" w:author="Lingyu Kong" w:date="2024-06-05T20:54:00Z">
              <w:r w:rsidRPr="00EE05AA">
                <w:rPr>
                  <w:rFonts w:ascii="Times New Roman" w:hAnsi="Times New Roman"/>
                  <w:sz w:val="16"/>
                  <w:szCs w:val="16"/>
                </w:rPr>
                <w:t>CA_n79C</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389"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E1935A3" w14:textId="77777777" w:rsidR="00143017" w:rsidRPr="00EE05AA" w:rsidRDefault="00143017" w:rsidP="00AF4B44">
            <w:pPr>
              <w:pStyle w:val="TAL"/>
              <w:widowControl w:val="0"/>
              <w:jc w:val="center"/>
              <w:rPr>
                <w:ins w:id="390" w:author="Lingyu Kong" w:date="2024-06-05T20:54:00Z"/>
                <w:rFonts w:ascii="Times New Roman" w:hAnsi="Times New Roman"/>
                <w:kern w:val="2"/>
                <w:sz w:val="16"/>
                <w:szCs w:val="16"/>
                <w:lang w:val="en-US" w:eastAsia="zh-CN"/>
              </w:rPr>
            </w:pPr>
            <w:ins w:id="391"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right w:val="single" w:sz="4" w:space="0" w:color="auto"/>
            </w:tcBorders>
            <w:vAlign w:val="center"/>
            <w:tcPrChange w:id="392" w:author="Lingyu Kong" w:date="2024-06-05T20:54:00Z">
              <w:tcPr>
                <w:tcW w:w="768" w:type="pct"/>
                <w:gridSpan w:val="2"/>
                <w:tcBorders>
                  <w:top w:val="single" w:sz="4" w:space="0" w:color="auto"/>
                  <w:left w:val="single" w:sz="4" w:space="0" w:color="auto"/>
                  <w:right w:val="single" w:sz="4" w:space="0" w:color="auto"/>
                </w:tcBorders>
                <w:vAlign w:val="center"/>
              </w:tcPr>
            </w:tcPrChange>
          </w:tcPr>
          <w:p w14:paraId="282B9ACA" w14:textId="77777777" w:rsidR="00143017" w:rsidRPr="00EE05AA" w:rsidRDefault="00143017" w:rsidP="00AF4B44">
            <w:pPr>
              <w:spacing w:after="0"/>
              <w:jc w:val="center"/>
              <w:rPr>
                <w:ins w:id="393" w:author="Lingyu Kong" w:date="2024-06-05T20:54:00Z"/>
                <w:sz w:val="16"/>
                <w:szCs w:val="16"/>
                <w:lang w:eastAsia="zh-CN"/>
              </w:rPr>
            </w:pPr>
            <w:proofErr w:type="spellStart"/>
            <w:ins w:id="394" w:author="Lingyu Kong" w:date="2024-06-05T20:54:00Z">
              <w:r w:rsidRPr="00EE05AA">
                <w:rPr>
                  <w:sz w:val="16"/>
                  <w:szCs w:val="16"/>
                  <w:lang w:eastAsia="zh-CN"/>
                </w:rPr>
                <w:t>Ziwei</w:t>
              </w:r>
              <w:proofErr w:type="spellEnd"/>
              <w:r w:rsidRPr="00EE05AA">
                <w:rPr>
                  <w:sz w:val="16"/>
                  <w:szCs w:val="16"/>
                  <w:lang w:eastAsia="zh-CN"/>
                </w:rPr>
                <w:t xml:space="preserve"> Chen</w:t>
              </w:r>
            </w:ins>
          </w:p>
          <w:p w14:paraId="2BDDF281" w14:textId="77777777" w:rsidR="00143017" w:rsidRPr="00EE05AA" w:rsidRDefault="00143017" w:rsidP="00AF4B44">
            <w:pPr>
              <w:spacing w:after="0"/>
              <w:jc w:val="center"/>
              <w:rPr>
                <w:ins w:id="395" w:author="Lingyu Kong" w:date="2024-06-05T20:54:00Z"/>
                <w:sz w:val="16"/>
                <w:szCs w:val="16"/>
                <w:lang w:eastAsia="zh-CN"/>
              </w:rPr>
            </w:pPr>
            <w:ins w:id="396" w:author="Lingyu Kong" w:date="2024-06-05T20:54:00Z">
              <w:r w:rsidRPr="00EE05AA">
                <w:rPr>
                  <w:sz w:val="16"/>
                  <w:szCs w:val="16"/>
                  <w:lang w:eastAsia="zh-CN"/>
                </w:rPr>
                <w:t>CMCC</w:t>
              </w:r>
            </w:ins>
          </w:p>
        </w:tc>
        <w:tc>
          <w:tcPr>
            <w:tcW w:w="1864" w:type="pct"/>
            <w:gridSpan w:val="2"/>
            <w:tcBorders>
              <w:top w:val="single" w:sz="4" w:space="0" w:color="auto"/>
              <w:left w:val="single" w:sz="4" w:space="0" w:color="auto"/>
              <w:right w:val="single" w:sz="4" w:space="0" w:color="auto"/>
            </w:tcBorders>
            <w:vAlign w:val="center"/>
            <w:tcPrChange w:id="397" w:author="Lingyu Kong" w:date="2024-06-05T20:54:00Z">
              <w:tcPr>
                <w:tcW w:w="1316" w:type="pct"/>
                <w:gridSpan w:val="2"/>
                <w:tcBorders>
                  <w:top w:val="single" w:sz="4" w:space="0" w:color="auto"/>
                  <w:left w:val="single" w:sz="4" w:space="0" w:color="auto"/>
                  <w:right w:val="single" w:sz="4" w:space="0" w:color="auto"/>
                </w:tcBorders>
                <w:vAlign w:val="center"/>
              </w:tcPr>
            </w:tcPrChange>
          </w:tcPr>
          <w:p w14:paraId="7CACFE66" w14:textId="77777777" w:rsidR="00143017" w:rsidRPr="00EE05AA" w:rsidRDefault="00143017" w:rsidP="00AF4B44">
            <w:pPr>
              <w:spacing w:after="0"/>
              <w:jc w:val="center"/>
              <w:rPr>
                <w:ins w:id="398" w:author="Lingyu Kong" w:date="2024-06-05T20:54:00Z"/>
                <w:rFonts w:eastAsia="Arial Unicode MS"/>
                <w:sz w:val="16"/>
                <w:szCs w:val="16"/>
              </w:rPr>
            </w:pPr>
            <w:ins w:id="399" w:author="Lingyu Kong" w:date="2024-06-05T20:54:00Z">
              <w:r w:rsidRPr="00EE05AA">
                <w:rPr>
                  <w:rFonts w:eastAsia="Arial Unicode MS"/>
                  <w:sz w:val="16"/>
                  <w:szCs w:val="16"/>
                </w:rPr>
                <w:t>chenziwei@chinamobile.com</w:t>
              </w:r>
            </w:ins>
          </w:p>
        </w:tc>
      </w:tr>
      <w:tr w:rsidR="00143017" w:rsidRPr="00EE05AA" w14:paraId="2D75BC20" w14:textId="77777777" w:rsidTr="00143017">
        <w:trPr>
          <w:trHeight w:val="783"/>
          <w:jc w:val="center"/>
          <w:ins w:id="400" w:author="Lingyu Kong" w:date="2024-06-05T20:54:00Z"/>
          <w:trPrChange w:id="401"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402"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36D50506" w14:textId="77777777" w:rsidR="00143017" w:rsidRPr="00EE05AA" w:rsidRDefault="00143017" w:rsidP="00AF4B44">
            <w:pPr>
              <w:pStyle w:val="TAL"/>
              <w:widowControl w:val="0"/>
              <w:jc w:val="center"/>
              <w:rPr>
                <w:ins w:id="403" w:author="Lingyu Kong" w:date="2024-06-05T20:54:00Z"/>
                <w:rFonts w:ascii="Times New Roman" w:hAnsi="Times New Roman"/>
                <w:kern w:val="2"/>
                <w:sz w:val="16"/>
                <w:szCs w:val="16"/>
                <w:lang w:val="en-US" w:eastAsia="zh-CN"/>
              </w:rPr>
            </w:pPr>
            <w:ins w:id="404" w:author="Lingyu Kong" w:date="2024-06-05T20:54:00Z">
              <w:r w:rsidRPr="00EE05AA">
                <w:rPr>
                  <w:rFonts w:ascii="Times New Roman" w:hAnsi="Times New Roman"/>
                  <w:color w:val="000000"/>
                  <w:sz w:val="16"/>
                  <w:szCs w:val="16"/>
                </w:rPr>
                <w:t>CA_n41B</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405"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252E97B0" w14:textId="77777777" w:rsidR="00143017" w:rsidRPr="00EE05AA" w:rsidRDefault="00143017" w:rsidP="00AF4B44">
            <w:pPr>
              <w:pStyle w:val="TAL"/>
              <w:widowControl w:val="0"/>
              <w:jc w:val="center"/>
              <w:rPr>
                <w:ins w:id="406" w:author="Lingyu Kong" w:date="2024-06-05T20:54:00Z"/>
                <w:rFonts w:ascii="Times New Roman" w:hAnsi="Times New Roman"/>
                <w:kern w:val="2"/>
                <w:sz w:val="16"/>
                <w:szCs w:val="16"/>
                <w:lang w:val="en-US" w:eastAsia="zh-CN"/>
              </w:rPr>
            </w:pPr>
            <w:ins w:id="407" w:author="Lingyu Kong" w:date="2024-06-05T20:54:00Z">
              <w:r w:rsidRPr="00EE05AA">
                <w:rPr>
                  <w:rFonts w:ascii="Times New Roman" w:hAnsi="Times New Roman"/>
                  <w:color w:val="000000"/>
                  <w:sz w:val="16"/>
                  <w:szCs w:val="16"/>
                </w:rPr>
                <w:t>CA_n41B</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408"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077E12FB" w14:textId="77777777" w:rsidR="00143017" w:rsidRPr="00EE05AA" w:rsidRDefault="00143017" w:rsidP="00AF4B44">
            <w:pPr>
              <w:pStyle w:val="TAL"/>
              <w:widowControl w:val="0"/>
              <w:jc w:val="center"/>
              <w:rPr>
                <w:ins w:id="409" w:author="Lingyu Kong" w:date="2024-06-05T20:54:00Z"/>
                <w:rFonts w:ascii="Times New Roman" w:hAnsi="Times New Roman"/>
                <w:kern w:val="2"/>
                <w:sz w:val="16"/>
                <w:szCs w:val="16"/>
                <w:lang w:val="en-US" w:eastAsia="zh-CN"/>
              </w:rPr>
            </w:pPr>
            <w:ins w:id="410" w:author="Lingyu Kong" w:date="2024-06-05T20:54:00Z">
              <w:r w:rsidRPr="00EE05AA">
                <w:rPr>
                  <w:rFonts w:ascii="Times New Roman" w:hAnsi="Times New Roman"/>
                  <w:kern w:val="2"/>
                  <w:sz w:val="16"/>
                  <w:szCs w:val="16"/>
                  <w:lang w:val="en-US" w:eastAsia="zh-CN"/>
                </w:rPr>
                <w:t>PC2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411"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0AAAEB12" w14:textId="77777777" w:rsidR="00143017" w:rsidRPr="00EE05AA" w:rsidRDefault="00143017" w:rsidP="00AF4B44">
            <w:pPr>
              <w:pStyle w:val="TAL"/>
              <w:widowControl w:val="0"/>
              <w:jc w:val="center"/>
              <w:rPr>
                <w:ins w:id="412" w:author="Lingyu Kong" w:date="2024-06-05T20:54:00Z"/>
                <w:rFonts w:ascii="Times New Roman" w:hAnsi="Times New Roman"/>
                <w:sz w:val="16"/>
                <w:szCs w:val="16"/>
                <w:lang w:eastAsia="zh-CN"/>
              </w:rPr>
            </w:pPr>
            <w:ins w:id="413" w:author="Lingyu Kong" w:date="2024-06-05T20:54:00Z">
              <w:r w:rsidRPr="00EE05AA">
                <w:rPr>
                  <w:rFonts w:ascii="Times New Roman" w:hAnsi="Times New Roman"/>
                  <w:sz w:val="16"/>
                  <w:szCs w:val="16"/>
                  <w:lang w:eastAsia="zh-CN"/>
                </w:rPr>
                <w:t>Yasuki Suzuki</w:t>
              </w:r>
            </w:ins>
          </w:p>
          <w:p w14:paraId="5A08DABE" w14:textId="77777777" w:rsidR="00143017" w:rsidRPr="00EE05AA" w:rsidRDefault="00143017" w:rsidP="00AF4B44">
            <w:pPr>
              <w:pStyle w:val="TAL"/>
              <w:widowControl w:val="0"/>
              <w:jc w:val="center"/>
              <w:rPr>
                <w:ins w:id="414" w:author="Lingyu Kong" w:date="2024-06-05T20:54:00Z"/>
                <w:rFonts w:ascii="Times New Roman" w:hAnsi="Times New Roman"/>
                <w:sz w:val="16"/>
                <w:szCs w:val="16"/>
                <w:lang w:eastAsia="zh-CN"/>
              </w:rPr>
            </w:pPr>
            <w:ins w:id="415" w:author="Lingyu Kong" w:date="2024-06-05T20:54:00Z">
              <w:r w:rsidRPr="00EE05AA">
                <w:rPr>
                  <w:rFonts w:ascii="Times New Roman" w:hAnsi="Times New Roman"/>
                  <w:sz w:val="16"/>
                  <w:szCs w:val="16"/>
                  <w:lang w:eastAsia="zh-CN"/>
                </w:rPr>
                <w:t>KDDI</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416"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20BC969F" w14:textId="77777777" w:rsidR="00143017" w:rsidRPr="00EE05AA" w:rsidRDefault="00143017" w:rsidP="00AF4B44">
            <w:pPr>
              <w:pStyle w:val="TAL"/>
              <w:widowControl w:val="0"/>
              <w:jc w:val="center"/>
              <w:rPr>
                <w:ins w:id="417" w:author="Lingyu Kong" w:date="2024-06-05T20:54:00Z"/>
                <w:rFonts w:ascii="Times New Roman" w:hAnsi="Times New Roman"/>
                <w:sz w:val="16"/>
                <w:szCs w:val="16"/>
              </w:rPr>
            </w:pPr>
            <w:ins w:id="418" w:author="Lingyu Kong" w:date="2024-06-05T20:54:00Z">
              <w:r w:rsidRPr="00EE05AA">
                <w:rPr>
                  <w:rFonts w:ascii="Times New Roman" w:hAnsi="Times New Roman"/>
                  <w:sz w:val="16"/>
                  <w:szCs w:val="16"/>
                </w:rPr>
                <w:t>ui-suzuki@kddi.com</w:t>
              </w:r>
            </w:ins>
          </w:p>
        </w:tc>
      </w:tr>
      <w:tr w:rsidR="00143017" w:rsidRPr="00EE05AA" w14:paraId="7012D8FB" w14:textId="77777777" w:rsidTr="00143017">
        <w:trPr>
          <w:trHeight w:val="783"/>
          <w:jc w:val="center"/>
          <w:ins w:id="419" w:author="Lingyu Kong" w:date="2024-06-05T20:54:00Z"/>
          <w:trPrChange w:id="420"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421"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18BED452" w14:textId="77777777" w:rsidR="00143017" w:rsidRPr="00EE05AA" w:rsidRDefault="00143017" w:rsidP="00AF4B44">
            <w:pPr>
              <w:pStyle w:val="TAL"/>
              <w:widowControl w:val="0"/>
              <w:jc w:val="center"/>
              <w:rPr>
                <w:ins w:id="422" w:author="Lingyu Kong" w:date="2024-06-05T20:54:00Z"/>
                <w:rFonts w:ascii="Times New Roman" w:hAnsi="Times New Roman"/>
                <w:color w:val="000000"/>
                <w:sz w:val="16"/>
                <w:szCs w:val="16"/>
              </w:rPr>
            </w:pPr>
            <w:ins w:id="423"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w:t>
              </w:r>
              <w:r w:rsidRPr="00EE05AA">
                <w:rPr>
                  <w:rFonts w:ascii="Times New Roman" w:hAnsi="Times New Roman"/>
                  <w:color w:val="000000"/>
                  <w:sz w:val="16"/>
                  <w:szCs w:val="16"/>
                </w:rPr>
                <w:t>B</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424"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6BE40635" w14:textId="77777777" w:rsidR="00143017" w:rsidRPr="00EE05AA" w:rsidRDefault="00143017" w:rsidP="00AF4B44">
            <w:pPr>
              <w:pStyle w:val="TAL"/>
              <w:widowControl w:val="0"/>
              <w:jc w:val="center"/>
              <w:rPr>
                <w:ins w:id="425" w:author="Lingyu Kong" w:date="2024-06-05T20:54:00Z"/>
                <w:rFonts w:ascii="Times New Roman" w:hAnsi="Times New Roman"/>
                <w:color w:val="000000"/>
                <w:sz w:val="16"/>
                <w:szCs w:val="16"/>
                <w:lang w:eastAsia="zh-CN"/>
              </w:rPr>
            </w:pPr>
            <w:ins w:id="426" w:author="Lingyu Kong" w:date="2024-06-05T20:54:00Z">
              <w:r>
                <w:rPr>
                  <w:rFonts w:ascii="Times New Roman" w:hAnsi="Times New Roman"/>
                  <w:color w:val="000000"/>
                  <w:sz w:val="16"/>
                  <w:szCs w:val="16"/>
                  <w:lang w:eastAsia="zh-CN"/>
                </w:rPr>
                <w:t>n40A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427"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25CF16D7" w14:textId="77777777" w:rsidR="00143017" w:rsidRPr="00EE05AA" w:rsidRDefault="00143017" w:rsidP="00AF4B44">
            <w:pPr>
              <w:pStyle w:val="TAL"/>
              <w:widowControl w:val="0"/>
              <w:jc w:val="center"/>
              <w:rPr>
                <w:ins w:id="428" w:author="Lingyu Kong" w:date="2024-06-05T20:54:00Z"/>
                <w:rFonts w:ascii="Times New Roman" w:hAnsi="Times New Roman"/>
                <w:kern w:val="2"/>
                <w:sz w:val="16"/>
                <w:szCs w:val="16"/>
                <w:lang w:val="en-US" w:eastAsia="zh-CN"/>
              </w:rPr>
            </w:pPr>
            <w:ins w:id="429" w:author="Lingyu Kong" w:date="2024-06-05T20:54:00Z">
              <w:r>
                <w:rPr>
                  <w:rFonts w:ascii="Times New Roman" w:hAnsi="Times New Roman" w:hint="eastAsia"/>
                  <w:kern w:val="2"/>
                  <w:sz w:val="16"/>
                  <w:szCs w:val="16"/>
                  <w:lang w:val="en-US" w:eastAsia="zh-CN"/>
                </w:rPr>
                <w:t>P</w:t>
              </w:r>
              <w:r>
                <w:rPr>
                  <w:rFonts w:ascii="Times New Roman" w:hAnsi="Times New Roman"/>
                  <w:kern w:val="2"/>
                  <w:sz w:val="16"/>
                  <w:szCs w:val="16"/>
                  <w:lang w:val="en-US" w:eastAsia="zh-CN"/>
                </w:rPr>
                <w:t>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430"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14AC0C0D" w14:textId="77777777" w:rsidR="00143017" w:rsidRDefault="00143017" w:rsidP="00AF4B44">
            <w:pPr>
              <w:pStyle w:val="TAL"/>
              <w:widowControl w:val="0"/>
              <w:jc w:val="center"/>
              <w:rPr>
                <w:ins w:id="431" w:author="Lingyu Kong" w:date="2024-06-05T20:54:00Z"/>
                <w:rFonts w:ascii="Times New Roman" w:hAnsi="Times New Roman"/>
                <w:sz w:val="16"/>
                <w:szCs w:val="16"/>
                <w:lang w:eastAsia="zh-CN"/>
              </w:rPr>
            </w:pPr>
            <w:ins w:id="432" w:author="Lingyu Kong" w:date="2024-06-05T20:54:00Z">
              <w:r w:rsidRPr="00EE05AA">
                <w:rPr>
                  <w:rFonts w:ascii="Times New Roman" w:hAnsi="Times New Roman"/>
                  <w:sz w:val="16"/>
                  <w:szCs w:val="16"/>
                  <w:lang w:eastAsia="zh-CN"/>
                </w:rPr>
                <w:t>Wilfredo Trocel</w:t>
              </w:r>
            </w:ins>
          </w:p>
          <w:p w14:paraId="27570F50" w14:textId="77777777" w:rsidR="00143017" w:rsidRPr="00EE05AA" w:rsidRDefault="00143017" w:rsidP="00AF4B44">
            <w:pPr>
              <w:pStyle w:val="TAL"/>
              <w:widowControl w:val="0"/>
              <w:jc w:val="center"/>
              <w:rPr>
                <w:ins w:id="433" w:author="Lingyu Kong" w:date="2024-06-05T20:54:00Z"/>
                <w:rFonts w:ascii="Times New Roman" w:hAnsi="Times New Roman"/>
                <w:sz w:val="16"/>
                <w:szCs w:val="16"/>
                <w:lang w:eastAsia="zh-CN"/>
              </w:rPr>
            </w:pPr>
            <w:proofErr w:type="spellStart"/>
            <w:ins w:id="434" w:author="Lingyu Kong" w:date="2024-06-05T20:54:00Z">
              <w:r w:rsidRPr="00EE05AA">
                <w:rPr>
                  <w:rFonts w:ascii="Times New Roman" w:hAnsi="Times New Roman"/>
                  <w:sz w:val="16"/>
                  <w:szCs w:val="16"/>
                  <w:lang w:eastAsia="zh-CN"/>
                </w:rPr>
                <w:t>nbn</w:t>
              </w:r>
              <w:proofErr w:type="spellEnd"/>
              <w:r w:rsidRPr="00EE05AA">
                <w:rPr>
                  <w:rFonts w:ascii="Times New Roman" w:hAnsi="Times New Roman"/>
                  <w:sz w:val="16"/>
                  <w:szCs w:val="16"/>
                  <w:lang w:eastAsia="zh-CN"/>
                </w:rPr>
                <w:t xml:space="preserve"> co Limited</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435"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51F33991" w14:textId="77777777" w:rsidR="00143017" w:rsidRPr="00EE05AA" w:rsidRDefault="00143017" w:rsidP="00AF4B44">
            <w:pPr>
              <w:pStyle w:val="TAL"/>
              <w:widowControl w:val="0"/>
              <w:jc w:val="center"/>
              <w:rPr>
                <w:ins w:id="436" w:author="Lingyu Kong" w:date="2024-06-05T20:54:00Z"/>
                <w:rFonts w:ascii="Times New Roman" w:hAnsi="Times New Roman"/>
                <w:sz w:val="16"/>
                <w:szCs w:val="16"/>
              </w:rPr>
            </w:pPr>
            <w:ins w:id="437" w:author="Lingyu Kong" w:date="2024-06-05T20:54:00Z">
              <w:r>
                <w:rPr>
                  <w:rFonts w:ascii="Times New Roman" w:hAnsi="Times New Roman"/>
                  <w:sz w:val="16"/>
                  <w:szCs w:val="16"/>
                </w:rPr>
                <w:t>w</w:t>
              </w:r>
              <w:r w:rsidRPr="00EE05AA">
                <w:rPr>
                  <w:rFonts w:ascii="Times New Roman" w:hAnsi="Times New Roman"/>
                  <w:sz w:val="16"/>
                  <w:szCs w:val="16"/>
                </w:rPr>
                <w:t>ilfredotrocel@nbnco.com.au</w:t>
              </w:r>
            </w:ins>
          </w:p>
        </w:tc>
      </w:tr>
      <w:tr w:rsidR="00143017" w:rsidRPr="00EE05AA" w14:paraId="2FA39F6B" w14:textId="77777777" w:rsidTr="00143017">
        <w:trPr>
          <w:trHeight w:val="783"/>
          <w:jc w:val="center"/>
          <w:ins w:id="438" w:author="Lingyu Kong" w:date="2024-06-05T20:54:00Z"/>
          <w:trPrChange w:id="439"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440"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1E1B0EB8" w14:textId="77777777" w:rsidR="00143017" w:rsidRPr="00EE05AA" w:rsidRDefault="00143017" w:rsidP="00AF4B44">
            <w:pPr>
              <w:pStyle w:val="TAL"/>
              <w:widowControl w:val="0"/>
              <w:jc w:val="center"/>
              <w:rPr>
                <w:ins w:id="441" w:author="Lingyu Kong" w:date="2024-06-05T20:54:00Z"/>
                <w:rFonts w:ascii="Times New Roman" w:hAnsi="Times New Roman"/>
                <w:color w:val="000000"/>
                <w:sz w:val="16"/>
                <w:szCs w:val="16"/>
              </w:rPr>
            </w:pPr>
            <w:ins w:id="442"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w:t>
              </w:r>
              <w:r w:rsidRPr="00EE05AA">
                <w:rPr>
                  <w:rFonts w:ascii="Times New Roman" w:hAnsi="Times New Roman"/>
                  <w:color w:val="000000"/>
                  <w:sz w:val="16"/>
                  <w:szCs w:val="16"/>
                </w:rPr>
                <w:t>B</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443"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0F10744D" w14:textId="77777777" w:rsidR="00143017" w:rsidRDefault="00143017" w:rsidP="00AF4B44">
            <w:pPr>
              <w:pStyle w:val="TAL"/>
              <w:widowControl w:val="0"/>
              <w:jc w:val="center"/>
              <w:rPr>
                <w:ins w:id="444" w:author="Lingyu Kong" w:date="2024-06-05T20:54:00Z"/>
                <w:rFonts w:ascii="Times New Roman" w:hAnsi="Times New Roman"/>
                <w:color w:val="000000"/>
                <w:sz w:val="16"/>
                <w:szCs w:val="16"/>
                <w:lang w:eastAsia="zh-CN"/>
              </w:rPr>
            </w:pPr>
            <w:ins w:id="445"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w:t>
              </w:r>
              <w:r w:rsidRPr="00EE05AA">
                <w:rPr>
                  <w:rFonts w:ascii="Times New Roman" w:hAnsi="Times New Roman"/>
                  <w:color w:val="000000"/>
                  <w:sz w:val="16"/>
                  <w:szCs w:val="16"/>
                </w:rPr>
                <w:t>B</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446"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054A5E15" w14:textId="77777777" w:rsidR="00143017" w:rsidRDefault="00143017" w:rsidP="00AF4B44">
            <w:pPr>
              <w:pStyle w:val="TAL"/>
              <w:widowControl w:val="0"/>
              <w:jc w:val="center"/>
              <w:rPr>
                <w:ins w:id="447" w:author="Lingyu Kong" w:date="2024-06-05T20:54:00Z"/>
                <w:rFonts w:ascii="Times New Roman" w:hAnsi="Times New Roman"/>
                <w:kern w:val="2"/>
                <w:sz w:val="16"/>
                <w:szCs w:val="16"/>
                <w:lang w:val="en-US" w:eastAsia="zh-CN"/>
              </w:rPr>
            </w:pPr>
            <w:ins w:id="448" w:author="Lingyu Kong" w:date="2024-06-05T20:54:00Z">
              <w:r>
                <w:rPr>
                  <w:rFonts w:ascii="Times New Roman" w:hAnsi="Times New Roman" w:hint="eastAsia"/>
                  <w:kern w:val="2"/>
                  <w:sz w:val="16"/>
                  <w:szCs w:val="16"/>
                  <w:lang w:val="en-US" w:eastAsia="zh-CN"/>
                </w:rPr>
                <w:t>P</w:t>
              </w:r>
              <w:r>
                <w:rPr>
                  <w:rFonts w:ascii="Times New Roman" w:hAnsi="Times New Roman"/>
                  <w:kern w:val="2"/>
                  <w:sz w:val="16"/>
                  <w:szCs w:val="16"/>
                  <w:lang w:val="en-US" w:eastAsia="zh-CN"/>
                </w:rPr>
                <w:t>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449"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1107F046" w14:textId="77777777" w:rsidR="00143017" w:rsidRDefault="00143017" w:rsidP="00AF4B44">
            <w:pPr>
              <w:pStyle w:val="TAL"/>
              <w:widowControl w:val="0"/>
              <w:jc w:val="center"/>
              <w:rPr>
                <w:ins w:id="450" w:author="Lingyu Kong" w:date="2024-06-05T20:54:00Z"/>
                <w:rFonts w:ascii="Times New Roman" w:hAnsi="Times New Roman"/>
                <w:sz w:val="16"/>
                <w:szCs w:val="16"/>
                <w:lang w:eastAsia="zh-CN"/>
              </w:rPr>
            </w:pPr>
            <w:ins w:id="451" w:author="Lingyu Kong" w:date="2024-06-05T20:54:00Z">
              <w:r w:rsidRPr="00EE05AA">
                <w:rPr>
                  <w:rFonts w:ascii="Times New Roman" w:hAnsi="Times New Roman"/>
                  <w:sz w:val="16"/>
                  <w:szCs w:val="16"/>
                  <w:lang w:eastAsia="zh-CN"/>
                </w:rPr>
                <w:t>Wilfredo Trocel</w:t>
              </w:r>
            </w:ins>
          </w:p>
          <w:p w14:paraId="78995A15" w14:textId="77777777" w:rsidR="00143017" w:rsidRPr="00EE05AA" w:rsidRDefault="00143017" w:rsidP="00AF4B44">
            <w:pPr>
              <w:pStyle w:val="TAL"/>
              <w:widowControl w:val="0"/>
              <w:jc w:val="center"/>
              <w:rPr>
                <w:ins w:id="452" w:author="Lingyu Kong" w:date="2024-06-05T20:54:00Z"/>
                <w:rFonts w:ascii="Times New Roman" w:hAnsi="Times New Roman"/>
                <w:sz w:val="16"/>
                <w:szCs w:val="16"/>
                <w:lang w:eastAsia="zh-CN"/>
              </w:rPr>
            </w:pPr>
            <w:proofErr w:type="spellStart"/>
            <w:ins w:id="453" w:author="Lingyu Kong" w:date="2024-06-05T20:54:00Z">
              <w:r w:rsidRPr="00EE05AA">
                <w:rPr>
                  <w:rFonts w:ascii="Times New Roman" w:hAnsi="Times New Roman"/>
                  <w:sz w:val="16"/>
                  <w:szCs w:val="16"/>
                  <w:lang w:eastAsia="zh-CN"/>
                </w:rPr>
                <w:t>nbn</w:t>
              </w:r>
              <w:proofErr w:type="spellEnd"/>
              <w:r w:rsidRPr="00EE05AA">
                <w:rPr>
                  <w:rFonts w:ascii="Times New Roman" w:hAnsi="Times New Roman"/>
                  <w:sz w:val="16"/>
                  <w:szCs w:val="16"/>
                  <w:lang w:eastAsia="zh-CN"/>
                </w:rPr>
                <w:t xml:space="preserve"> co Limited</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454"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2E21E1B9" w14:textId="77777777" w:rsidR="00143017" w:rsidRDefault="00143017" w:rsidP="00AF4B44">
            <w:pPr>
              <w:pStyle w:val="TAL"/>
              <w:widowControl w:val="0"/>
              <w:jc w:val="center"/>
              <w:rPr>
                <w:ins w:id="455" w:author="Lingyu Kong" w:date="2024-06-05T20:54:00Z"/>
                <w:rFonts w:ascii="Times New Roman" w:hAnsi="Times New Roman"/>
                <w:sz w:val="16"/>
                <w:szCs w:val="16"/>
              </w:rPr>
            </w:pPr>
            <w:ins w:id="456" w:author="Lingyu Kong" w:date="2024-06-05T20:54:00Z">
              <w:r>
                <w:rPr>
                  <w:rFonts w:ascii="Times New Roman" w:hAnsi="Times New Roman"/>
                  <w:sz w:val="16"/>
                  <w:szCs w:val="16"/>
                </w:rPr>
                <w:t>w</w:t>
              </w:r>
              <w:r w:rsidRPr="00EE05AA">
                <w:rPr>
                  <w:rFonts w:ascii="Times New Roman" w:hAnsi="Times New Roman"/>
                  <w:sz w:val="16"/>
                  <w:szCs w:val="16"/>
                </w:rPr>
                <w:t>ilfredotrocel@nbnco.com.au</w:t>
              </w:r>
            </w:ins>
          </w:p>
        </w:tc>
      </w:tr>
      <w:tr w:rsidR="00143017" w:rsidRPr="00EE05AA" w14:paraId="13E92AC2" w14:textId="77777777" w:rsidTr="00143017">
        <w:trPr>
          <w:trHeight w:val="783"/>
          <w:jc w:val="center"/>
          <w:ins w:id="457" w:author="Lingyu Kong" w:date="2024-06-05T20:54:00Z"/>
          <w:trPrChange w:id="458"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459"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33279381" w14:textId="77777777" w:rsidR="00143017" w:rsidRPr="00EE05AA" w:rsidRDefault="00143017" w:rsidP="00AF4B44">
            <w:pPr>
              <w:pStyle w:val="TAL"/>
              <w:widowControl w:val="0"/>
              <w:jc w:val="center"/>
              <w:rPr>
                <w:ins w:id="460" w:author="Lingyu Kong" w:date="2024-06-05T20:54:00Z"/>
                <w:rFonts w:ascii="Times New Roman" w:hAnsi="Times New Roman"/>
                <w:color w:val="000000"/>
                <w:sz w:val="16"/>
                <w:szCs w:val="16"/>
              </w:rPr>
            </w:pPr>
            <w:ins w:id="461"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462"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10528838" w14:textId="77777777" w:rsidR="00143017" w:rsidRPr="00EE05AA" w:rsidRDefault="00143017" w:rsidP="00AF4B44">
            <w:pPr>
              <w:pStyle w:val="TAL"/>
              <w:widowControl w:val="0"/>
              <w:jc w:val="center"/>
              <w:rPr>
                <w:ins w:id="463" w:author="Lingyu Kong" w:date="2024-06-05T20:54:00Z"/>
                <w:rFonts w:ascii="Times New Roman" w:hAnsi="Times New Roman"/>
                <w:color w:val="000000"/>
                <w:sz w:val="16"/>
                <w:szCs w:val="16"/>
              </w:rPr>
            </w:pPr>
            <w:ins w:id="464" w:author="Lingyu Kong" w:date="2024-06-05T20:54:00Z">
              <w:r>
                <w:rPr>
                  <w:rFonts w:ascii="Times New Roman" w:hAnsi="Times New Roman"/>
                  <w:color w:val="000000"/>
                  <w:sz w:val="16"/>
                  <w:szCs w:val="16"/>
                  <w:lang w:eastAsia="zh-CN"/>
                </w:rPr>
                <w:t>n40A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465"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49408357" w14:textId="77777777" w:rsidR="00143017" w:rsidRDefault="00143017" w:rsidP="00AF4B44">
            <w:pPr>
              <w:pStyle w:val="TAL"/>
              <w:widowControl w:val="0"/>
              <w:jc w:val="center"/>
              <w:rPr>
                <w:ins w:id="466" w:author="Lingyu Kong" w:date="2024-06-05T20:54:00Z"/>
                <w:rFonts w:ascii="Times New Roman" w:hAnsi="Times New Roman"/>
                <w:kern w:val="2"/>
                <w:sz w:val="16"/>
                <w:szCs w:val="16"/>
                <w:lang w:val="en-US" w:eastAsia="zh-CN"/>
              </w:rPr>
            </w:pPr>
            <w:ins w:id="467" w:author="Lingyu Kong" w:date="2024-06-05T20:54:00Z">
              <w:r>
                <w:rPr>
                  <w:rFonts w:ascii="Times New Roman" w:hAnsi="Times New Roman" w:hint="eastAsia"/>
                  <w:kern w:val="2"/>
                  <w:sz w:val="16"/>
                  <w:szCs w:val="16"/>
                  <w:lang w:val="en-US" w:eastAsia="zh-CN"/>
                </w:rPr>
                <w:t>P</w:t>
              </w:r>
              <w:r>
                <w:rPr>
                  <w:rFonts w:ascii="Times New Roman" w:hAnsi="Times New Roman"/>
                  <w:kern w:val="2"/>
                  <w:sz w:val="16"/>
                  <w:szCs w:val="16"/>
                  <w:lang w:val="en-US" w:eastAsia="zh-CN"/>
                </w:rPr>
                <w:t>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468"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4AFB86E2" w14:textId="77777777" w:rsidR="00143017" w:rsidRDefault="00143017" w:rsidP="00AF4B44">
            <w:pPr>
              <w:pStyle w:val="TAL"/>
              <w:widowControl w:val="0"/>
              <w:jc w:val="center"/>
              <w:rPr>
                <w:ins w:id="469" w:author="Lingyu Kong" w:date="2024-06-05T20:54:00Z"/>
                <w:rFonts w:ascii="Times New Roman" w:hAnsi="Times New Roman"/>
                <w:sz w:val="16"/>
                <w:szCs w:val="16"/>
                <w:lang w:eastAsia="zh-CN"/>
              </w:rPr>
            </w:pPr>
            <w:ins w:id="470" w:author="Lingyu Kong" w:date="2024-06-05T20:54:00Z">
              <w:r w:rsidRPr="00EE05AA">
                <w:rPr>
                  <w:rFonts w:ascii="Times New Roman" w:hAnsi="Times New Roman"/>
                  <w:sz w:val="16"/>
                  <w:szCs w:val="16"/>
                  <w:lang w:eastAsia="zh-CN"/>
                </w:rPr>
                <w:t>Wilfredo Trocel</w:t>
              </w:r>
            </w:ins>
          </w:p>
          <w:p w14:paraId="2E72639F" w14:textId="77777777" w:rsidR="00143017" w:rsidRPr="00EE05AA" w:rsidRDefault="00143017" w:rsidP="00AF4B44">
            <w:pPr>
              <w:pStyle w:val="TAL"/>
              <w:widowControl w:val="0"/>
              <w:jc w:val="center"/>
              <w:rPr>
                <w:ins w:id="471" w:author="Lingyu Kong" w:date="2024-06-05T20:54:00Z"/>
                <w:rFonts w:ascii="Times New Roman" w:hAnsi="Times New Roman"/>
                <w:sz w:val="16"/>
                <w:szCs w:val="16"/>
                <w:lang w:eastAsia="zh-CN"/>
              </w:rPr>
            </w:pPr>
            <w:proofErr w:type="spellStart"/>
            <w:ins w:id="472" w:author="Lingyu Kong" w:date="2024-06-05T20:54:00Z">
              <w:r w:rsidRPr="00EE05AA">
                <w:rPr>
                  <w:rFonts w:ascii="Times New Roman" w:hAnsi="Times New Roman"/>
                  <w:sz w:val="16"/>
                  <w:szCs w:val="16"/>
                  <w:lang w:eastAsia="zh-CN"/>
                </w:rPr>
                <w:t>nbn</w:t>
              </w:r>
              <w:proofErr w:type="spellEnd"/>
              <w:r w:rsidRPr="00EE05AA">
                <w:rPr>
                  <w:rFonts w:ascii="Times New Roman" w:hAnsi="Times New Roman"/>
                  <w:sz w:val="16"/>
                  <w:szCs w:val="16"/>
                  <w:lang w:eastAsia="zh-CN"/>
                </w:rPr>
                <w:t xml:space="preserve"> co Limited</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473"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7564843B" w14:textId="77777777" w:rsidR="00143017" w:rsidRDefault="00143017" w:rsidP="00AF4B44">
            <w:pPr>
              <w:pStyle w:val="TAL"/>
              <w:widowControl w:val="0"/>
              <w:jc w:val="center"/>
              <w:rPr>
                <w:ins w:id="474" w:author="Lingyu Kong" w:date="2024-06-05T20:54:00Z"/>
                <w:rFonts w:ascii="Times New Roman" w:hAnsi="Times New Roman"/>
                <w:sz w:val="16"/>
                <w:szCs w:val="16"/>
              </w:rPr>
            </w:pPr>
            <w:ins w:id="475" w:author="Lingyu Kong" w:date="2024-06-05T20:54:00Z">
              <w:r>
                <w:rPr>
                  <w:rFonts w:ascii="Times New Roman" w:hAnsi="Times New Roman"/>
                  <w:sz w:val="16"/>
                  <w:szCs w:val="16"/>
                </w:rPr>
                <w:t>w</w:t>
              </w:r>
              <w:r w:rsidRPr="00EE05AA">
                <w:rPr>
                  <w:rFonts w:ascii="Times New Roman" w:hAnsi="Times New Roman"/>
                  <w:sz w:val="16"/>
                  <w:szCs w:val="16"/>
                </w:rPr>
                <w:t>ilfredotrocel@nbnco.com.au</w:t>
              </w:r>
            </w:ins>
          </w:p>
        </w:tc>
      </w:tr>
      <w:tr w:rsidR="00143017" w:rsidRPr="00EE05AA" w14:paraId="42FF6FEF" w14:textId="77777777" w:rsidTr="00143017">
        <w:trPr>
          <w:trHeight w:val="783"/>
          <w:jc w:val="center"/>
          <w:ins w:id="476" w:author="Lingyu Kong" w:date="2024-06-05T20:54:00Z"/>
          <w:trPrChange w:id="477"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478"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731A0ACC" w14:textId="77777777" w:rsidR="00143017" w:rsidRPr="00EE05AA" w:rsidRDefault="00143017" w:rsidP="00AF4B44">
            <w:pPr>
              <w:pStyle w:val="TAL"/>
              <w:widowControl w:val="0"/>
              <w:jc w:val="center"/>
              <w:rPr>
                <w:ins w:id="479" w:author="Lingyu Kong" w:date="2024-06-05T20:54:00Z"/>
                <w:rFonts w:ascii="Times New Roman" w:hAnsi="Times New Roman"/>
                <w:color w:val="000000"/>
                <w:sz w:val="16"/>
                <w:szCs w:val="16"/>
              </w:rPr>
            </w:pPr>
            <w:ins w:id="480"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481"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491D2866" w14:textId="77777777" w:rsidR="00143017" w:rsidRDefault="00143017" w:rsidP="00AF4B44">
            <w:pPr>
              <w:pStyle w:val="TAL"/>
              <w:widowControl w:val="0"/>
              <w:jc w:val="center"/>
              <w:rPr>
                <w:ins w:id="482" w:author="Lingyu Kong" w:date="2024-06-05T20:54:00Z"/>
                <w:rFonts w:ascii="Times New Roman" w:hAnsi="Times New Roman"/>
                <w:color w:val="000000"/>
                <w:sz w:val="16"/>
                <w:szCs w:val="16"/>
                <w:lang w:eastAsia="zh-CN"/>
              </w:rPr>
            </w:pPr>
            <w:ins w:id="483"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0(2A)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484"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EA3A74B" w14:textId="77777777" w:rsidR="00143017" w:rsidRDefault="00143017" w:rsidP="00AF4B44">
            <w:pPr>
              <w:pStyle w:val="TAL"/>
              <w:widowControl w:val="0"/>
              <w:jc w:val="center"/>
              <w:rPr>
                <w:ins w:id="485" w:author="Lingyu Kong" w:date="2024-06-05T20:54:00Z"/>
                <w:rFonts w:ascii="Times New Roman" w:hAnsi="Times New Roman"/>
                <w:kern w:val="2"/>
                <w:sz w:val="16"/>
                <w:szCs w:val="16"/>
                <w:lang w:val="en-US" w:eastAsia="zh-CN"/>
              </w:rPr>
            </w:pPr>
            <w:ins w:id="486" w:author="Lingyu Kong" w:date="2024-06-05T20:54:00Z">
              <w:r>
                <w:rPr>
                  <w:rFonts w:ascii="Times New Roman" w:hAnsi="Times New Roman" w:hint="eastAsia"/>
                  <w:kern w:val="2"/>
                  <w:sz w:val="16"/>
                  <w:szCs w:val="16"/>
                  <w:lang w:val="en-US" w:eastAsia="zh-CN"/>
                </w:rPr>
                <w:t>P</w:t>
              </w:r>
              <w:r>
                <w:rPr>
                  <w:rFonts w:ascii="Times New Roman" w:hAnsi="Times New Roman"/>
                  <w:kern w:val="2"/>
                  <w:sz w:val="16"/>
                  <w:szCs w:val="16"/>
                  <w:lang w:val="en-US" w:eastAsia="zh-CN"/>
                </w:rPr>
                <w:t>C2</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487"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6755EB12" w14:textId="77777777" w:rsidR="00143017" w:rsidRDefault="00143017" w:rsidP="00AF4B44">
            <w:pPr>
              <w:pStyle w:val="TAL"/>
              <w:widowControl w:val="0"/>
              <w:jc w:val="center"/>
              <w:rPr>
                <w:ins w:id="488" w:author="Lingyu Kong" w:date="2024-06-05T20:54:00Z"/>
                <w:rFonts w:ascii="Times New Roman" w:hAnsi="Times New Roman"/>
                <w:sz w:val="16"/>
                <w:szCs w:val="16"/>
                <w:lang w:eastAsia="zh-CN"/>
              </w:rPr>
            </w:pPr>
            <w:ins w:id="489" w:author="Lingyu Kong" w:date="2024-06-05T20:54:00Z">
              <w:r w:rsidRPr="00EE05AA">
                <w:rPr>
                  <w:rFonts w:ascii="Times New Roman" w:hAnsi="Times New Roman"/>
                  <w:sz w:val="16"/>
                  <w:szCs w:val="16"/>
                  <w:lang w:eastAsia="zh-CN"/>
                </w:rPr>
                <w:t>Wilfredo Trocel</w:t>
              </w:r>
            </w:ins>
          </w:p>
          <w:p w14:paraId="6627F112" w14:textId="77777777" w:rsidR="00143017" w:rsidRPr="00EE05AA" w:rsidRDefault="00143017" w:rsidP="00AF4B44">
            <w:pPr>
              <w:pStyle w:val="TAL"/>
              <w:widowControl w:val="0"/>
              <w:jc w:val="center"/>
              <w:rPr>
                <w:ins w:id="490" w:author="Lingyu Kong" w:date="2024-06-05T20:54:00Z"/>
                <w:rFonts w:ascii="Times New Roman" w:hAnsi="Times New Roman"/>
                <w:sz w:val="16"/>
                <w:szCs w:val="16"/>
                <w:lang w:eastAsia="zh-CN"/>
              </w:rPr>
            </w:pPr>
            <w:proofErr w:type="spellStart"/>
            <w:ins w:id="491" w:author="Lingyu Kong" w:date="2024-06-05T20:54:00Z">
              <w:r w:rsidRPr="00EE05AA">
                <w:rPr>
                  <w:rFonts w:ascii="Times New Roman" w:hAnsi="Times New Roman"/>
                  <w:sz w:val="16"/>
                  <w:szCs w:val="16"/>
                  <w:lang w:eastAsia="zh-CN"/>
                </w:rPr>
                <w:t>nbn</w:t>
              </w:r>
              <w:proofErr w:type="spellEnd"/>
              <w:r w:rsidRPr="00EE05AA">
                <w:rPr>
                  <w:rFonts w:ascii="Times New Roman" w:hAnsi="Times New Roman"/>
                  <w:sz w:val="16"/>
                  <w:szCs w:val="16"/>
                  <w:lang w:eastAsia="zh-CN"/>
                </w:rPr>
                <w:t xml:space="preserve"> co Limited</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492"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25583015" w14:textId="77777777" w:rsidR="00143017" w:rsidRDefault="00143017" w:rsidP="00AF4B44">
            <w:pPr>
              <w:pStyle w:val="TAL"/>
              <w:widowControl w:val="0"/>
              <w:jc w:val="center"/>
              <w:rPr>
                <w:ins w:id="493" w:author="Lingyu Kong" w:date="2024-06-05T20:54:00Z"/>
                <w:rFonts w:ascii="Times New Roman" w:hAnsi="Times New Roman"/>
                <w:sz w:val="16"/>
                <w:szCs w:val="16"/>
              </w:rPr>
            </w:pPr>
            <w:ins w:id="494" w:author="Lingyu Kong" w:date="2024-06-05T20:54:00Z">
              <w:r>
                <w:rPr>
                  <w:rFonts w:ascii="Times New Roman" w:hAnsi="Times New Roman"/>
                  <w:sz w:val="16"/>
                  <w:szCs w:val="16"/>
                </w:rPr>
                <w:t>w</w:t>
              </w:r>
              <w:r w:rsidRPr="00EE05AA">
                <w:rPr>
                  <w:rFonts w:ascii="Times New Roman" w:hAnsi="Times New Roman"/>
                  <w:sz w:val="16"/>
                  <w:szCs w:val="16"/>
                </w:rPr>
                <w:t>ilfredotrocel@nbnco.com.au</w:t>
              </w:r>
            </w:ins>
          </w:p>
        </w:tc>
      </w:tr>
      <w:tr w:rsidR="00143017" w:rsidRPr="00EE05AA" w14:paraId="2333A081" w14:textId="77777777" w:rsidTr="00143017">
        <w:trPr>
          <w:trHeight w:val="783"/>
          <w:jc w:val="center"/>
          <w:ins w:id="495" w:author="Lingyu Kong" w:date="2024-06-05T20:54:00Z"/>
          <w:trPrChange w:id="496"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497"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5C75F6B2" w14:textId="77777777" w:rsidR="00143017" w:rsidRPr="00EE05AA" w:rsidRDefault="00143017" w:rsidP="00AF4B44">
            <w:pPr>
              <w:pStyle w:val="TAL"/>
              <w:widowControl w:val="0"/>
              <w:jc w:val="center"/>
              <w:rPr>
                <w:ins w:id="498" w:author="Lingyu Kong" w:date="2024-06-05T20:54:00Z"/>
                <w:rFonts w:ascii="Times New Roman" w:hAnsi="Times New Roman"/>
                <w:kern w:val="2"/>
                <w:sz w:val="16"/>
                <w:szCs w:val="16"/>
                <w:lang w:val="en-US" w:eastAsia="zh-CN"/>
              </w:rPr>
            </w:pPr>
            <w:ins w:id="499" w:author="Lingyu Kong" w:date="2024-06-05T20:54:00Z">
              <w:r w:rsidRPr="00EE05AA">
                <w:rPr>
                  <w:rFonts w:ascii="Times New Roman" w:hAnsi="Times New Roman"/>
                  <w:kern w:val="2"/>
                  <w:sz w:val="16"/>
                  <w:szCs w:val="16"/>
                  <w:lang w:val="en-US" w:eastAsia="zh-CN"/>
                </w:rPr>
                <w:t>CA_n77C</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500"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3485E075" w14:textId="77777777" w:rsidR="00143017" w:rsidRPr="00EE05AA" w:rsidRDefault="00143017" w:rsidP="00AF4B44">
            <w:pPr>
              <w:pStyle w:val="TAL"/>
              <w:widowControl w:val="0"/>
              <w:jc w:val="center"/>
              <w:rPr>
                <w:ins w:id="501" w:author="Lingyu Kong" w:date="2024-06-05T20:54:00Z"/>
                <w:rFonts w:ascii="Times New Roman" w:hAnsi="Times New Roman"/>
                <w:kern w:val="2"/>
                <w:sz w:val="16"/>
                <w:szCs w:val="16"/>
                <w:lang w:val="en-US" w:eastAsia="zh-CN"/>
              </w:rPr>
            </w:pPr>
            <w:ins w:id="502" w:author="Lingyu Kong" w:date="2024-06-05T20:54:00Z">
              <w:r w:rsidRPr="00EE05AA">
                <w:rPr>
                  <w:rFonts w:ascii="Times New Roman" w:hAnsi="Times New Roman"/>
                  <w:kern w:val="2"/>
                  <w:sz w:val="16"/>
                  <w:szCs w:val="16"/>
                  <w:lang w:val="en-US" w:eastAsia="zh-CN"/>
                </w:rPr>
                <w:t>n77A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503"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0F00C186" w14:textId="77777777" w:rsidR="00143017" w:rsidRPr="00EE05AA" w:rsidRDefault="00143017" w:rsidP="00AF4B44">
            <w:pPr>
              <w:pStyle w:val="TAL"/>
              <w:widowControl w:val="0"/>
              <w:jc w:val="center"/>
              <w:rPr>
                <w:ins w:id="504" w:author="Lingyu Kong" w:date="2024-06-05T20:54:00Z"/>
                <w:rFonts w:ascii="Times New Roman" w:hAnsi="Times New Roman"/>
                <w:kern w:val="2"/>
                <w:sz w:val="16"/>
                <w:szCs w:val="16"/>
                <w:lang w:val="en-US" w:eastAsia="zh-CN"/>
              </w:rPr>
            </w:pPr>
            <w:ins w:id="505" w:author="Lingyu Kong" w:date="2024-06-05T20:54:00Z">
              <w:r w:rsidRPr="00EE05AA">
                <w:rPr>
                  <w:rFonts w:ascii="Times New Roman" w:hAnsi="Times New Roman"/>
                  <w:kern w:val="2"/>
                  <w:sz w:val="16"/>
                  <w:szCs w:val="16"/>
                  <w:lang w:val="en-US" w:eastAsia="zh-CN"/>
                </w:rPr>
                <w:t>PC1.5</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506"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2B0CDD11" w14:textId="77777777" w:rsidR="00143017" w:rsidRPr="00EE05AA" w:rsidRDefault="00143017" w:rsidP="00AF4B44">
            <w:pPr>
              <w:pStyle w:val="TAL"/>
              <w:widowControl w:val="0"/>
              <w:jc w:val="center"/>
              <w:rPr>
                <w:ins w:id="507" w:author="Lingyu Kong" w:date="2024-06-05T20:54:00Z"/>
                <w:rFonts w:ascii="Times New Roman" w:hAnsi="Times New Roman"/>
                <w:sz w:val="16"/>
                <w:szCs w:val="16"/>
              </w:rPr>
            </w:pPr>
            <w:ins w:id="508" w:author="Lingyu Kong" w:date="2024-06-05T20:54:00Z">
              <w:r w:rsidRPr="00EE05AA">
                <w:rPr>
                  <w:rFonts w:ascii="Times New Roman" w:hAnsi="Times New Roman"/>
                  <w:sz w:val="16"/>
                  <w:szCs w:val="16"/>
                  <w:lang w:eastAsia="zh-CN"/>
                </w:rPr>
                <w:t>Zheng Zhao,</w:t>
              </w:r>
              <w:r w:rsidRPr="00EE05AA">
                <w:rPr>
                  <w:rFonts w:ascii="Times New Roman" w:hAnsi="Times New Roman"/>
                  <w:color w:val="000000"/>
                  <w:sz w:val="16"/>
                  <w:szCs w:val="16"/>
                </w:rPr>
                <w:t xml:space="preserve"> Verizon</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509"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27898F2C" w14:textId="77777777" w:rsidR="00143017" w:rsidRPr="00EE05AA" w:rsidRDefault="00143017" w:rsidP="00AF4B44">
            <w:pPr>
              <w:pStyle w:val="TAL"/>
              <w:widowControl w:val="0"/>
              <w:jc w:val="center"/>
              <w:rPr>
                <w:ins w:id="510" w:author="Lingyu Kong" w:date="2024-06-05T20:54:00Z"/>
                <w:rFonts w:ascii="Times New Roman" w:hAnsi="Times New Roman"/>
                <w:sz w:val="16"/>
                <w:szCs w:val="16"/>
              </w:rPr>
            </w:pPr>
            <w:ins w:id="511" w:author="Lingyu Kong" w:date="2024-06-05T20:54:00Z">
              <w:r w:rsidRPr="00EE05AA">
                <w:rPr>
                  <w:rFonts w:ascii="Times New Roman" w:hAnsi="Times New Roman"/>
                  <w:sz w:val="16"/>
                  <w:szCs w:val="16"/>
                </w:rPr>
                <w:t>Zheng.zhao@verizonwireless.com</w:t>
              </w:r>
            </w:ins>
          </w:p>
        </w:tc>
      </w:tr>
      <w:tr w:rsidR="00143017" w:rsidRPr="00EE05AA" w14:paraId="7DAD684A" w14:textId="77777777" w:rsidTr="00143017">
        <w:trPr>
          <w:trHeight w:val="783"/>
          <w:jc w:val="center"/>
          <w:ins w:id="512" w:author="Lingyu Kong" w:date="2024-06-05T20:54:00Z"/>
          <w:trPrChange w:id="513"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514"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0EA14125" w14:textId="77777777" w:rsidR="00143017" w:rsidRPr="00EE05AA" w:rsidRDefault="00143017" w:rsidP="00AF4B44">
            <w:pPr>
              <w:pStyle w:val="TAL"/>
              <w:widowControl w:val="0"/>
              <w:jc w:val="center"/>
              <w:rPr>
                <w:ins w:id="515" w:author="Lingyu Kong" w:date="2024-06-05T20:54:00Z"/>
                <w:rFonts w:ascii="Times New Roman" w:hAnsi="Times New Roman"/>
                <w:kern w:val="2"/>
                <w:sz w:val="16"/>
                <w:szCs w:val="16"/>
                <w:lang w:val="en-US" w:eastAsia="zh-CN"/>
              </w:rPr>
            </w:pPr>
            <w:ins w:id="516" w:author="Lingyu Kong" w:date="2024-06-05T20:54:00Z">
              <w:r w:rsidRPr="00EE05AA">
                <w:rPr>
                  <w:rFonts w:ascii="Times New Roman" w:hAnsi="Times New Roman"/>
                  <w:color w:val="000000"/>
                  <w:sz w:val="16"/>
                  <w:szCs w:val="16"/>
                </w:rPr>
                <w:t>CA_n78(2A)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517"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5B4CD878" w14:textId="77777777" w:rsidR="00143017" w:rsidRPr="00EE05AA" w:rsidRDefault="00143017" w:rsidP="00AF4B44">
            <w:pPr>
              <w:pStyle w:val="TAL"/>
              <w:widowControl w:val="0"/>
              <w:jc w:val="center"/>
              <w:rPr>
                <w:ins w:id="518" w:author="Lingyu Kong" w:date="2024-06-05T20:54:00Z"/>
                <w:rFonts w:ascii="Times New Roman" w:hAnsi="Times New Roman"/>
                <w:kern w:val="2"/>
                <w:sz w:val="16"/>
                <w:szCs w:val="16"/>
                <w:lang w:val="en-US" w:eastAsia="zh-CN"/>
              </w:rPr>
            </w:pPr>
            <w:ins w:id="519" w:author="Lingyu Kong" w:date="2024-06-05T20:54:00Z">
              <w:r w:rsidRPr="00EE05AA">
                <w:rPr>
                  <w:rFonts w:ascii="Times New Roman" w:hAnsi="Times New Roman"/>
                  <w:color w:val="000000"/>
                  <w:sz w:val="16"/>
                  <w:szCs w:val="16"/>
                </w:rPr>
                <w:t>n78A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520"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2E195DFE" w14:textId="77777777" w:rsidR="00143017" w:rsidRPr="00EE05AA" w:rsidRDefault="00143017" w:rsidP="00AF4B44">
            <w:pPr>
              <w:pStyle w:val="TAL"/>
              <w:widowControl w:val="0"/>
              <w:jc w:val="center"/>
              <w:rPr>
                <w:ins w:id="521" w:author="Lingyu Kong" w:date="2024-06-05T20:54:00Z"/>
                <w:rFonts w:ascii="Times New Roman" w:hAnsi="Times New Roman"/>
                <w:kern w:val="2"/>
                <w:sz w:val="16"/>
                <w:szCs w:val="16"/>
                <w:lang w:val="en-US" w:eastAsia="zh-CN"/>
              </w:rPr>
            </w:pPr>
            <w:ins w:id="522" w:author="Lingyu Kong" w:date="2024-06-05T20:54:00Z">
              <w:r w:rsidRPr="00EE05AA">
                <w:rPr>
                  <w:rFonts w:ascii="Times New Roman" w:hAnsi="Times New Roman"/>
                  <w:color w:val="000000"/>
                  <w:sz w:val="16"/>
                  <w:szCs w:val="16"/>
                </w:rPr>
                <w:t>PC1.5</w:t>
              </w:r>
            </w:ins>
          </w:p>
        </w:tc>
        <w:tc>
          <w:tcPr>
            <w:tcW w:w="1094" w:type="pct"/>
            <w:gridSpan w:val="2"/>
            <w:tcBorders>
              <w:top w:val="single" w:sz="4" w:space="0" w:color="auto"/>
              <w:left w:val="single" w:sz="4" w:space="0" w:color="auto"/>
              <w:right w:val="single" w:sz="4" w:space="0" w:color="auto"/>
            </w:tcBorders>
            <w:vAlign w:val="center"/>
            <w:tcPrChange w:id="523" w:author="Lingyu Kong" w:date="2024-06-05T20:54:00Z">
              <w:tcPr>
                <w:tcW w:w="768" w:type="pct"/>
                <w:gridSpan w:val="2"/>
                <w:tcBorders>
                  <w:top w:val="single" w:sz="4" w:space="0" w:color="auto"/>
                  <w:left w:val="single" w:sz="4" w:space="0" w:color="auto"/>
                  <w:right w:val="single" w:sz="4" w:space="0" w:color="auto"/>
                </w:tcBorders>
                <w:vAlign w:val="center"/>
              </w:tcPr>
            </w:tcPrChange>
          </w:tcPr>
          <w:p w14:paraId="1E37B06B" w14:textId="77777777" w:rsidR="00143017" w:rsidRPr="00EE05AA" w:rsidRDefault="00143017" w:rsidP="00AF4B44">
            <w:pPr>
              <w:pStyle w:val="TAL"/>
              <w:widowControl w:val="0"/>
              <w:jc w:val="center"/>
              <w:rPr>
                <w:ins w:id="524" w:author="Lingyu Kong" w:date="2024-06-05T20:54:00Z"/>
                <w:rFonts w:ascii="Times New Roman" w:hAnsi="Times New Roman"/>
                <w:sz w:val="16"/>
                <w:szCs w:val="16"/>
              </w:rPr>
            </w:pPr>
            <w:proofErr w:type="spellStart"/>
            <w:ins w:id="525" w:author="Lingyu Kong" w:date="2024-06-05T20:54:00Z">
              <w:r w:rsidRPr="00EE05AA">
                <w:rPr>
                  <w:rFonts w:ascii="Times New Roman" w:hAnsi="Times New Roman"/>
                  <w:sz w:val="16"/>
                  <w:szCs w:val="16"/>
                  <w:lang w:eastAsia="zh-CN"/>
                </w:rPr>
                <w:t>Ryu</w:t>
              </w:r>
              <w:proofErr w:type="spellEnd"/>
              <w:r w:rsidRPr="00EE05AA">
                <w:rPr>
                  <w:rFonts w:ascii="Times New Roman" w:hAnsi="Times New Roman"/>
                  <w:sz w:val="16"/>
                  <w:szCs w:val="16"/>
                  <w:lang w:eastAsia="zh-CN"/>
                </w:rPr>
                <w:t xml:space="preserve"> Kitagawa,</w:t>
              </w:r>
              <w:r w:rsidRPr="00EE05AA">
                <w:rPr>
                  <w:rFonts w:ascii="Times New Roman" w:hAnsi="Times New Roman"/>
                  <w:sz w:val="16"/>
                  <w:szCs w:val="16"/>
                </w:rPr>
                <w:t xml:space="preserve"> </w:t>
              </w:r>
              <w:r w:rsidRPr="00EE05AA">
                <w:rPr>
                  <w:rFonts w:ascii="Times New Roman" w:hAnsi="Times New Roman"/>
                  <w:sz w:val="16"/>
                  <w:szCs w:val="16"/>
                  <w:lang w:eastAsia="zh-CN"/>
                </w:rPr>
                <w:t>NTT DOCOMO, INC.</w:t>
              </w:r>
            </w:ins>
          </w:p>
          <w:p w14:paraId="5977B5DD" w14:textId="77777777" w:rsidR="00143017" w:rsidRPr="00EE05AA" w:rsidRDefault="00143017" w:rsidP="00AF4B44">
            <w:pPr>
              <w:spacing w:after="0"/>
              <w:jc w:val="center"/>
              <w:rPr>
                <w:ins w:id="526" w:author="Lingyu Kong" w:date="2024-06-05T20:54:00Z"/>
                <w:sz w:val="16"/>
                <w:szCs w:val="16"/>
              </w:rPr>
            </w:pPr>
            <w:ins w:id="527" w:author="Lingyu Kong" w:date="2024-06-05T20:54:00Z">
              <w:r w:rsidRPr="00EE05AA">
                <w:rPr>
                  <w:sz w:val="16"/>
                  <w:szCs w:val="16"/>
                </w:rPr>
                <w:t>Per Lindell</w:t>
              </w:r>
            </w:ins>
          </w:p>
          <w:p w14:paraId="6088B394" w14:textId="77777777" w:rsidR="00143017" w:rsidRPr="00EE05AA" w:rsidRDefault="00143017" w:rsidP="00AF4B44">
            <w:pPr>
              <w:pStyle w:val="TAL"/>
              <w:widowControl w:val="0"/>
              <w:jc w:val="center"/>
              <w:rPr>
                <w:ins w:id="528" w:author="Lingyu Kong" w:date="2024-06-05T20:54:00Z"/>
                <w:rFonts w:ascii="Times New Roman" w:hAnsi="Times New Roman"/>
                <w:sz w:val="16"/>
                <w:szCs w:val="16"/>
              </w:rPr>
            </w:pPr>
            <w:ins w:id="529" w:author="Lingyu Kong" w:date="2024-06-05T20:54:00Z">
              <w:r w:rsidRPr="00EE05AA">
                <w:rPr>
                  <w:rFonts w:ascii="Times New Roman" w:hAnsi="Times New Roman"/>
                  <w:sz w:val="16"/>
                  <w:szCs w:val="16"/>
                  <w:lang w:eastAsia="zh-CN"/>
                </w:rPr>
                <w:t>Ericsson</w:t>
              </w:r>
            </w:ins>
          </w:p>
        </w:tc>
        <w:tc>
          <w:tcPr>
            <w:tcW w:w="1864" w:type="pct"/>
            <w:gridSpan w:val="2"/>
            <w:tcBorders>
              <w:top w:val="single" w:sz="4" w:space="0" w:color="auto"/>
              <w:left w:val="single" w:sz="4" w:space="0" w:color="auto"/>
              <w:right w:val="single" w:sz="4" w:space="0" w:color="auto"/>
            </w:tcBorders>
            <w:vAlign w:val="center"/>
            <w:tcPrChange w:id="530" w:author="Lingyu Kong" w:date="2024-06-05T20:54:00Z">
              <w:tcPr>
                <w:tcW w:w="1316" w:type="pct"/>
                <w:gridSpan w:val="2"/>
                <w:tcBorders>
                  <w:top w:val="single" w:sz="4" w:space="0" w:color="auto"/>
                  <w:left w:val="single" w:sz="4" w:space="0" w:color="auto"/>
                  <w:right w:val="single" w:sz="4" w:space="0" w:color="auto"/>
                </w:tcBorders>
                <w:vAlign w:val="center"/>
              </w:tcPr>
            </w:tcPrChange>
          </w:tcPr>
          <w:p w14:paraId="775E1BDD" w14:textId="1D9CDD60" w:rsidR="00143017" w:rsidRPr="00EE05AA" w:rsidRDefault="00143017" w:rsidP="00AF4B44">
            <w:pPr>
              <w:pStyle w:val="TAL"/>
              <w:widowControl w:val="0"/>
              <w:jc w:val="center"/>
              <w:rPr>
                <w:ins w:id="531" w:author="Lingyu Kong" w:date="2024-06-05T20:54:00Z"/>
                <w:rFonts w:ascii="Times New Roman" w:hAnsi="Times New Roman"/>
                <w:sz w:val="16"/>
                <w:szCs w:val="16"/>
              </w:rPr>
            </w:pPr>
            <w:ins w:id="532" w:author="Lingyu Kong" w:date="2024-06-05T20:55:00Z">
              <w:r w:rsidRPr="00143017">
                <w:rPr>
                  <w:rPrChange w:id="533" w:author="Lingyu Kong" w:date="2024-06-05T20:55:00Z">
                    <w:rPr>
                      <w:rStyle w:val="a7"/>
                      <w:rFonts w:ascii="Times New Roman" w:hAnsi="Times New Roman"/>
                      <w:sz w:val="16"/>
                      <w:szCs w:val="16"/>
                    </w:rPr>
                  </w:rPrChange>
                </w:rPr>
                <w:t>ryuu.kitagawa.pn@nttdocomo.com</w:t>
              </w:r>
            </w:ins>
          </w:p>
          <w:p w14:paraId="705FEB16" w14:textId="77777777" w:rsidR="00143017" w:rsidRPr="00EE05AA" w:rsidRDefault="00143017" w:rsidP="00AF4B44">
            <w:pPr>
              <w:pStyle w:val="TAL"/>
              <w:widowControl w:val="0"/>
              <w:jc w:val="center"/>
              <w:rPr>
                <w:ins w:id="534" w:author="Lingyu Kong" w:date="2024-06-05T20:54:00Z"/>
                <w:rFonts w:ascii="Times New Roman" w:hAnsi="Times New Roman"/>
                <w:sz w:val="16"/>
                <w:szCs w:val="16"/>
              </w:rPr>
            </w:pPr>
            <w:ins w:id="535" w:author="Lingyu Kong" w:date="2024-06-05T20:54:00Z">
              <w:r w:rsidRPr="00EE05AA">
                <w:rPr>
                  <w:rFonts w:ascii="Times New Roman" w:hAnsi="Times New Roman"/>
                  <w:sz w:val="16"/>
                  <w:szCs w:val="16"/>
                </w:rPr>
                <w:t>per.lindell@ericsson.com</w:t>
              </w:r>
            </w:ins>
          </w:p>
        </w:tc>
      </w:tr>
      <w:tr w:rsidR="00143017" w:rsidRPr="00EE05AA" w14:paraId="19BB2854" w14:textId="77777777" w:rsidTr="00143017">
        <w:trPr>
          <w:trHeight w:val="783"/>
          <w:jc w:val="center"/>
          <w:ins w:id="536" w:author="Lingyu Kong" w:date="2024-06-05T20:54:00Z"/>
          <w:trPrChange w:id="537"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538"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0086DECA" w14:textId="77777777" w:rsidR="00143017" w:rsidRPr="00EE05AA" w:rsidRDefault="00143017" w:rsidP="00AF4B44">
            <w:pPr>
              <w:pStyle w:val="TAL"/>
              <w:widowControl w:val="0"/>
              <w:jc w:val="center"/>
              <w:rPr>
                <w:ins w:id="539" w:author="Lingyu Kong" w:date="2024-06-05T20:54:00Z"/>
                <w:rFonts w:ascii="Times New Roman" w:hAnsi="Times New Roman"/>
                <w:color w:val="000000"/>
                <w:sz w:val="16"/>
                <w:szCs w:val="16"/>
              </w:rPr>
            </w:pPr>
            <w:ins w:id="540" w:author="Lingyu Kong" w:date="2024-06-05T20:54:00Z">
              <w:r w:rsidRPr="00EE05AA">
                <w:rPr>
                  <w:rFonts w:ascii="Times New Roman" w:hAnsi="Times New Roman"/>
                  <w:sz w:val="16"/>
                  <w:szCs w:val="16"/>
                </w:rPr>
                <w:t>CA_n77(3A)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541"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511DA141" w14:textId="77777777" w:rsidR="00143017" w:rsidRPr="00EE05AA" w:rsidRDefault="00143017" w:rsidP="00AF4B44">
            <w:pPr>
              <w:pStyle w:val="TAL"/>
              <w:widowControl w:val="0"/>
              <w:jc w:val="center"/>
              <w:rPr>
                <w:ins w:id="542" w:author="Lingyu Kong" w:date="2024-06-05T20:54:00Z"/>
                <w:rFonts w:ascii="Times New Roman" w:hAnsi="Times New Roman"/>
                <w:color w:val="000000"/>
                <w:sz w:val="16"/>
                <w:szCs w:val="16"/>
              </w:rPr>
            </w:pPr>
            <w:ins w:id="543" w:author="Lingyu Kong" w:date="2024-06-05T20:54:00Z">
              <w:r w:rsidRPr="00EE05AA">
                <w:rPr>
                  <w:rFonts w:ascii="Times New Roman" w:hAnsi="Times New Roman"/>
                  <w:sz w:val="16"/>
                  <w:szCs w:val="16"/>
                </w:rPr>
                <w:t>n77A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544"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8C02B74" w14:textId="77777777" w:rsidR="00143017" w:rsidRPr="00EE05AA" w:rsidRDefault="00143017" w:rsidP="00AF4B44">
            <w:pPr>
              <w:pStyle w:val="TAL"/>
              <w:widowControl w:val="0"/>
              <w:jc w:val="center"/>
              <w:rPr>
                <w:ins w:id="545" w:author="Lingyu Kong" w:date="2024-06-05T20:54:00Z"/>
                <w:rFonts w:ascii="Times New Roman" w:hAnsi="Times New Roman"/>
                <w:color w:val="000000"/>
                <w:sz w:val="16"/>
                <w:szCs w:val="16"/>
              </w:rPr>
            </w:pPr>
            <w:ins w:id="546" w:author="Lingyu Kong" w:date="2024-06-05T20:54:00Z">
              <w:r w:rsidRPr="00EE05AA">
                <w:rPr>
                  <w:rFonts w:ascii="Times New Roman" w:hAnsi="Times New Roman"/>
                  <w:kern w:val="2"/>
                  <w:sz w:val="16"/>
                  <w:szCs w:val="16"/>
                  <w:lang w:val="en-US" w:eastAsia="zh-CN"/>
                </w:rPr>
                <w:t>PC1.5</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547"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7F4FFB92" w14:textId="77777777" w:rsidR="00143017" w:rsidRPr="00EE05AA" w:rsidRDefault="00143017" w:rsidP="00AF4B44">
            <w:pPr>
              <w:spacing w:after="0"/>
              <w:jc w:val="center"/>
              <w:rPr>
                <w:ins w:id="548" w:author="Lingyu Kong" w:date="2024-06-05T20:54:00Z"/>
                <w:sz w:val="16"/>
                <w:szCs w:val="16"/>
                <w:lang w:val="en-US" w:eastAsia="zh-CN"/>
              </w:rPr>
            </w:pPr>
            <w:ins w:id="549" w:author="Lingyu Kong" w:date="2024-06-05T20:54:00Z">
              <w:r w:rsidRPr="00EE05AA">
                <w:rPr>
                  <w:sz w:val="16"/>
                  <w:szCs w:val="16"/>
                </w:rPr>
                <w:t>Yasuki Suzuki</w:t>
              </w:r>
            </w:ins>
          </w:p>
          <w:p w14:paraId="3A7308C0" w14:textId="77777777" w:rsidR="00143017" w:rsidRPr="00EE05AA" w:rsidRDefault="00143017" w:rsidP="00AF4B44">
            <w:pPr>
              <w:pStyle w:val="TAL"/>
              <w:widowControl w:val="0"/>
              <w:jc w:val="center"/>
              <w:rPr>
                <w:ins w:id="550" w:author="Lingyu Kong" w:date="2024-06-05T20:54:00Z"/>
                <w:rFonts w:ascii="Times New Roman" w:hAnsi="Times New Roman"/>
                <w:sz w:val="16"/>
                <w:szCs w:val="16"/>
                <w:lang w:eastAsia="zh-CN"/>
              </w:rPr>
            </w:pPr>
            <w:ins w:id="551" w:author="Lingyu Kong" w:date="2024-06-05T20:54:00Z">
              <w:r w:rsidRPr="00EE05AA">
                <w:rPr>
                  <w:rFonts w:ascii="Times New Roman" w:hAnsi="Times New Roman"/>
                  <w:sz w:val="16"/>
                  <w:szCs w:val="16"/>
                  <w:lang w:eastAsia="zh-CN"/>
                </w:rPr>
                <w:t>KDDI</w:t>
              </w:r>
            </w:ins>
          </w:p>
          <w:p w14:paraId="6A237933" w14:textId="77777777" w:rsidR="00143017" w:rsidRPr="00EE05AA" w:rsidRDefault="00143017" w:rsidP="00AF4B44">
            <w:pPr>
              <w:spacing w:after="0"/>
              <w:jc w:val="center"/>
              <w:rPr>
                <w:ins w:id="552" w:author="Lingyu Kong" w:date="2024-06-05T20:54:00Z"/>
                <w:sz w:val="16"/>
                <w:szCs w:val="16"/>
              </w:rPr>
            </w:pPr>
            <w:ins w:id="553" w:author="Lingyu Kong" w:date="2024-06-05T20:54:00Z">
              <w:r w:rsidRPr="00EE05AA">
                <w:rPr>
                  <w:sz w:val="16"/>
                  <w:szCs w:val="16"/>
                </w:rPr>
                <w:t>Per Lindell</w:t>
              </w:r>
            </w:ins>
          </w:p>
          <w:p w14:paraId="6DED965B" w14:textId="77777777" w:rsidR="00143017" w:rsidRPr="00EE05AA" w:rsidRDefault="00143017" w:rsidP="00AF4B44">
            <w:pPr>
              <w:spacing w:after="0"/>
              <w:jc w:val="center"/>
              <w:rPr>
                <w:ins w:id="554" w:author="Lingyu Kong" w:date="2024-06-05T20:54:00Z"/>
                <w:sz w:val="16"/>
                <w:szCs w:val="16"/>
                <w:lang w:eastAsia="zh-CN"/>
              </w:rPr>
            </w:pPr>
            <w:ins w:id="555" w:author="Lingyu Kong" w:date="2024-06-05T20:54:00Z">
              <w:r w:rsidRPr="00EE05AA">
                <w:rPr>
                  <w:sz w:val="16"/>
                  <w:szCs w:val="16"/>
                  <w:lang w:eastAsia="zh-CN"/>
                </w:rPr>
                <w:t>Ericsson</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556"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4EAE126D" w14:textId="77777777" w:rsidR="00143017" w:rsidRPr="00EE05AA" w:rsidRDefault="00143017" w:rsidP="00AF4B44">
            <w:pPr>
              <w:pStyle w:val="TAL"/>
              <w:widowControl w:val="0"/>
              <w:jc w:val="center"/>
              <w:rPr>
                <w:ins w:id="557" w:author="Lingyu Kong" w:date="2024-06-05T20:54:00Z"/>
                <w:rFonts w:ascii="Times New Roman" w:hAnsi="Times New Roman"/>
                <w:sz w:val="16"/>
                <w:szCs w:val="16"/>
              </w:rPr>
            </w:pPr>
            <w:ins w:id="558" w:author="Lingyu Kong" w:date="2024-06-05T20:54:00Z">
              <w:r w:rsidRPr="00EE05AA">
                <w:rPr>
                  <w:rFonts w:ascii="Times New Roman" w:hAnsi="Times New Roman"/>
                  <w:sz w:val="16"/>
                  <w:szCs w:val="16"/>
                </w:rPr>
                <w:t>ui-suzuki@kddi.com</w:t>
              </w:r>
            </w:ins>
          </w:p>
          <w:p w14:paraId="0705B2B2" w14:textId="77777777" w:rsidR="00143017" w:rsidRPr="00EE05AA" w:rsidRDefault="00143017" w:rsidP="00AF4B44">
            <w:pPr>
              <w:pStyle w:val="TAL"/>
              <w:widowControl w:val="0"/>
              <w:jc w:val="center"/>
              <w:rPr>
                <w:ins w:id="559" w:author="Lingyu Kong" w:date="2024-06-05T20:54:00Z"/>
                <w:rFonts w:ascii="Times New Roman" w:hAnsi="Times New Roman"/>
                <w:sz w:val="16"/>
                <w:szCs w:val="16"/>
              </w:rPr>
            </w:pPr>
            <w:ins w:id="560" w:author="Lingyu Kong" w:date="2024-06-05T20:54:00Z">
              <w:r w:rsidRPr="00EE05AA">
                <w:rPr>
                  <w:rFonts w:ascii="Times New Roman" w:hAnsi="Times New Roman"/>
                  <w:sz w:val="16"/>
                  <w:szCs w:val="16"/>
                </w:rPr>
                <w:t>per.lindell@ericsson.com</w:t>
              </w:r>
            </w:ins>
          </w:p>
        </w:tc>
      </w:tr>
      <w:tr w:rsidR="00143017" w:rsidRPr="00EE05AA" w14:paraId="6D1CC00E" w14:textId="77777777" w:rsidTr="00143017">
        <w:trPr>
          <w:trHeight w:val="783"/>
          <w:jc w:val="center"/>
          <w:ins w:id="561" w:author="Lingyu Kong" w:date="2024-06-05T20:54:00Z"/>
          <w:trPrChange w:id="562"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563"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3C06DF8E" w14:textId="77777777" w:rsidR="00143017" w:rsidRPr="00EE05AA" w:rsidRDefault="00143017" w:rsidP="00AF4B44">
            <w:pPr>
              <w:pStyle w:val="TAL"/>
              <w:widowControl w:val="0"/>
              <w:jc w:val="center"/>
              <w:rPr>
                <w:ins w:id="564" w:author="Lingyu Kong" w:date="2024-06-05T20:54:00Z"/>
                <w:rFonts w:ascii="Times New Roman" w:hAnsi="Times New Roman"/>
                <w:sz w:val="16"/>
                <w:szCs w:val="16"/>
              </w:rPr>
            </w:pPr>
            <w:ins w:id="565" w:author="Lingyu Kong" w:date="2024-06-05T20:54:00Z">
              <w:r w:rsidRPr="00EE05AA">
                <w:rPr>
                  <w:rFonts w:ascii="Times New Roman" w:hAnsi="Times New Roman"/>
                  <w:kern w:val="2"/>
                  <w:sz w:val="16"/>
                  <w:szCs w:val="16"/>
                  <w:lang w:val="en-US" w:eastAsia="zh-CN"/>
                </w:rPr>
                <w:t>CA_n78C</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566"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6EBB1789" w14:textId="77777777" w:rsidR="00143017" w:rsidRPr="00EE05AA" w:rsidRDefault="00143017" w:rsidP="00AF4B44">
            <w:pPr>
              <w:pStyle w:val="TAL"/>
              <w:widowControl w:val="0"/>
              <w:jc w:val="center"/>
              <w:rPr>
                <w:ins w:id="567" w:author="Lingyu Kong" w:date="2024-06-05T20:54:00Z"/>
                <w:rFonts w:ascii="Times New Roman" w:hAnsi="Times New Roman"/>
                <w:sz w:val="16"/>
                <w:szCs w:val="16"/>
              </w:rPr>
            </w:pPr>
            <w:ins w:id="568" w:author="Lingyu Kong" w:date="2024-06-05T20:54:00Z">
              <w:r w:rsidRPr="00EE05AA">
                <w:rPr>
                  <w:rFonts w:ascii="Times New Roman" w:hAnsi="Times New Roman"/>
                  <w:kern w:val="2"/>
                  <w:sz w:val="16"/>
                  <w:szCs w:val="16"/>
                  <w:lang w:val="en-US" w:eastAsia="zh-CN"/>
                </w:rPr>
                <w:t>n78A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569"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1A82D184" w14:textId="77777777" w:rsidR="00143017" w:rsidRPr="00EE05AA" w:rsidRDefault="00143017" w:rsidP="00AF4B44">
            <w:pPr>
              <w:pStyle w:val="TAL"/>
              <w:widowControl w:val="0"/>
              <w:jc w:val="center"/>
              <w:rPr>
                <w:ins w:id="570" w:author="Lingyu Kong" w:date="2024-06-05T20:54:00Z"/>
                <w:rFonts w:ascii="Times New Roman" w:hAnsi="Times New Roman"/>
                <w:kern w:val="2"/>
                <w:sz w:val="16"/>
                <w:szCs w:val="16"/>
                <w:lang w:val="en-US" w:eastAsia="zh-CN"/>
              </w:rPr>
            </w:pPr>
            <w:ins w:id="571" w:author="Lingyu Kong" w:date="2024-06-05T20:54:00Z">
              <w:r w:rsidRPr="00EE05AA">
                <w:rPr>
                  <w:rFonts w:ascii="Times New Roman" w:hAnsi="Times New Roman"/>
                  <w:kern w:val="2"/>
                  <w:sz w:val="16"/>
                  <w:szCs w:val="16"/>
                  <w:lang w:val="en-US" w:eastAsia="zh-CN"/>
                </w:rPr>
                <w:t>PC1.5</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572"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27AC7A6A" w14:textId="77777777" w:rsidR="00143017" w:rsidRPr="00EE05AA" w:rsidRDefault="00143017" w:rsidP="00AF4B44">
            <w:pPr>
              <w:spacing w:after="0"/>
              <w:jc w:val="center"/>
              <w:rPr>
                <w:ins w:id="573" w:author="Lingyu Kong" w:date="2024-06-05T20:54:00Z"/>
                <w:sz w:val="16"/>
                <w:szCs w:val="16"/>
                <w:lang w:eastAsia="zh-CN"/>
              </w:rPr>
            </w:pPr>
            <w:ins w:id="574" w:author="Lingyu Kong" w:date="2024-06-05T20:54:00Z">
              <w:r w:rsidRPr="00EE05AA">
                <w:rPr>
                  <w:sz w:val="16"/>
                  <w:szCs w:val="16"/>
                  <w:lang w:eastAsia="zh-CN"/>
                </w:rPr>
                <w:t>Charley Cao</w:t>
              </w:r>
            </w:ins>
          </w:p>
          <w:p w14:paraId="1EE0F699" w14:textId="77777777" w:rsidR="00143017" w:rsidRPr="00EE05AA" w:rsidRDefault="00143017" w:rsidP="00AF4B44">
            <w:pPr>
              <w:spacing w:after="0"/>
              <w:jc w:val="center"/>
              <w:rPr>
                <w:ins w:id="575" w:author="Lingyu Kong" w:date="2024-06-05T20:54:00Z"/>
                <w:sz w:val="16"/>
                <w:szCs w:val="16"/>
                <w:lang w:eastAsia="zh-CN"/>
              </w:rPr>
            </w:pPr>
            <w:ins w:id="576" w:author="Lingyu Kong" w:date="2024-06-05T20:54:00Z">
              <w:r w:rsidRPr="00EE05AA">
                <w:rPr>
                  <w:sz w:val="16"/>
                  <w:szCs w:val="16"/>
                  <w:lang w:eastAsia="zh-CN"/>
                </w:rPr>
                <w:t>Telstra</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577"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37610700" w14:textId="77777777" w:rsidR="00143017" w:rsidRPr="00EE05AA" w:rsidRDefault="00143017" w:rsidP="00AF4B44">
            <w:pPr>
              <w:pStyle w:val="TAL"/>
              <w:widowControl w:val="0"/>
              <w:jc w:val="center"/>
              <w:rPr>
                <w:ins w:id="578" w:author="Lingyu Kong" w:date="2024-06-05T20:54:00Z"/>
                <w:rFonts w:ascii="Times New Roman" w:hAnsi="Times New Roman"/>
                <w:sz w:val="16"/>
                <w:szCs w:val="16"/>
                <w:lang w:eastAsia="zh-CN"/>
              </w:rPr>
            </w:pPr>
            <w:ins w:id="579" w:author="Lingyu Kong" w:date="2024-06-05T20:54:00Z">
              <w:r w:rsidRPr="00EE05AA">
                <w:rPr>
                  <w:rFonts w:ascii="Times New Roman" w:hAnsi="Times New Roman"/>
                  <w:sz w:val="16"/>
                  <w:szCs w:val="16"/>
                  <w:lang w:eastAsia="zh-CN"/>
                </w:rPr>
                <w:t>chariey.cao@team.telstra.com</w:t>
              </w:r>
            </w:ins>
          </w:p>
        </w:tc>
      </w:tr>
      <w:tr w:rsidR="00143017" w:rsidRPr="00EE05AA" w14:paraId="60E71F7D" w14:textId="77777777" w:rsidTr="00143017">
        <w:trPr>
          <w:trHeight w:val="783"/>
          <w:jc w:val="center"/>
          <w:ins w:id="580" w:author="Lingyu Kong" w:date="2024-06-05T20:54:00Z"/>
          <w:trPrChange w:id="581"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582"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0300CE0E" w14:textId="77777777" w:rsidR="00143017" w:rsidRPr="00EE05AA" w:rsidRDefault="00143017" w:rsidP="00AF4B44">
            <w:pPr>
              <w:pStyle w:val="TAL"/>
              <w:widowControl w:val="0"/>
              <w:jc w:val="center"/>
              <w:rPr>
                <w:ins w:id="583" w:author="Lingyu Kong" w:date="2024-06-05T20:54:00Z"/>
                <w:rFonts w:ascii="Times New Roman" w:hAnsi="Times New Roman"/>
                <w:kern w:val="2"/>
                <w:sz w:val="16"/>
                <w:szCs w:val="16"/>
                <w:lang w:val="en-US" w:eastAsia="zh-CN"/>
              </w:rPr>
            </w:pPr>
            <w:ins w:id="584" w:author="Lingyu Kong" w:date="2024-06-05T20:54:00Z">
              <w:r w:rsidRPr="00EE05AA">
                <w:rPr>
                  <w:rFonts w:ascii="Times New Roman" w:hAnsi="Times New Roman"/>
                  <w:color w:val="000000"/>
                  <w:sz w:val="16"/>
                  <w:szCs w:val="16"/>
                </w:rPr>
                <w:t>CA_n41B</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585"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50ED9107" w14:textId="77777777" w:rsidR="00143017" w:rsidRPr="00EE05AA" w:rsidRDefault="00143017" w:rsidP="00AF4B44">
            <w:pPr>
              <w:pStyle w:val="TAL"/>
              <w:widowControl w:val="0"/>
              <w:jc w:val="center"/>
              <w:rPr>
                <w:ins w:id="586" w:author="Lingyu Kong" w:date="2024-06-05T20:54:00Z"/>
                <w:rFonts w:ascii="Times New Roman" w:hAnsi="Times New Roman"/>
                <w:kern w:val="2"/>
                <w:sz w:val="16"/>
                <w:szCs w:val="16"/>
                <w:lang w:val="en-US" w:eastAsia="zh-CN"/>
              </w:rPr>
            </w:pPr>
            <w:ins w:id="587" w:author="Lingyu Kong" w:date="2024-06-05T20:54:00Z">
              <w:r w:rsidRPr="00EE05AA">
                <w:rPr>
                  <w:rFonts w:ascii="Times New Roman" w:hAnsi="Times New Roman"/>
                  <w:color w:val="000000"/>
                  <w:sz w:val="16"/>
                  <w:szCs w:val="16"/>
                </w:rPr>
                <w:t>n41A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588"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44E19E40" w14:textId="77777777" w:rsidR="00143017" w:rsidRPr="00EE05AA" w:rsidRDefault="00143017" w:rsidP="00AF4B44">
            <w:pPr>
              <w:pStyle w:val="TAL"/>
              <w:widowControl w:val="0"/>
              <w:jc w:val="center"/>
              <w:rPr>
                <w:ins w:id="589" w:author="Lingyu Kong" w:date="2024-06-05T20:54:00Z"/>
                <w:rFonts w:ascii="Times New Roman" w:hAnsi="Times New Roman"/>
                <w:kern w:val="2"/>
                <w:sz w:val="16"/>
                <w:szCs w:val="16"/>
                <w:lang w:val="en-US" w:eastAsia="zh-CN"/>
              </w:rPr>
            </w:pPr>
            <w:ins w:id="590" w:author="Lingyu Kong" w:date="2024-06-05T20:54:00Z">
              <w:r w:rsidRPr="00EE05AA">
                <w:rPr>
                  <w:rFonts w:ascii="Times New Roman" w:hAnsi="Times New Roman"/>
                  <w:kern w:val="2"/>
                  <w:sz w:val="16"/>
                  <w:szCs w:val="16"/>
                  <w:lang w:val="en-US" w:eastAsia="zh-CN"/>
                </w:rPr>
                <w:t>PC1.5</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591"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1E80CC87" w14:textId="77777777" w:rsidR="00143017" w:rsidRPr="00EE05AA" w:rsidRDefault="00143017" w:rsidP="00AF4B44">
            <w:pPr>
              <w:pStyle w:val="TAL"/>
              <w:widowControl w:val="0"/>
              <w:jc w:val="center"/>
              <w:rPr>
                <w:ins w:id="592" w:author="Lingyu Kong" w:date="2024-06-05T20:54:00Z"/>
                <w:rFonts w:ascii="Times New Roman" w:hAnsi="Times New Roman"/>
                <w:sz w:val="16"/>
                <w:szCs w:val="16"/>
                <w:lang w:eastAsia="zh-CN"/>
              </w:rPr>
            </w:pPr>
            <w:ins w:id="593" w:author="Lingyu Kong" w:date="2024-06-05T20:54:00Z">
              <w:r w:rsidRPr="00EE05AA">
                <w:rPr>
                  <w:rFonts w:ascii="Times New Roman" w:hAnsi="Times New Roman"/>
                  <w:sz w:val="16"/>
                  <w:szCs w:val="16"/>
                  <w:lang w:eastAsia="zh-CN"/>
                </w:rPr>
                <w:t>Yasuki Suzuki</w:t>
              </w:r>
            </w:ins>
          </w:p>
          <w:p w14:paraId="4E331143" w14:textId="77777777" w:rsidR="00143017" w:rsidRPr="00EE05AA" w:rsidRDefault="00143017" w:rsidP="00AF4B44">
            <w:pPr>
              <w:spacing w:after="0"/>
              <w:jc w:val="center"/>
              <w:rPr>
                <w:ins w:id="594" w:author="Lingyu Kong" w:date="2024-06-05T20:54:00Z"/>
                <w:sz w:val="16"/>
                <w:szCs w:val="16"/>
                <w:lang w:eastAsia="zh-CN"/>
              </w:rPr>
            </w:pPr>
            <w:ins w:id="595" w:author="Lingyu Kong" w:date="2024-06-05T20:54:00Z">
              <w:r w:rsidRPr="00EE05AA">
                <w:rPr>
                  <w:sz w:val="16"/>
                  <w:szCs w:val="16"/>
                  <w:lang w:eastAsia="zh-CN"/>
                </w:rPr>
                <w:t>KDDI</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596"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182A165A" w14:textId="77777777" w:rsidR="00143017" w:rsidRPr="00EE05AA" w:rsidRDefault="00143017" w:rsidP="00AF4B44">
            <w:pPr>
              <w:pStyle w:val="TAL"/>
              <w:widowControl w:val="0"/>
              <w:jc w:val="center"/>
              <w:rPr>
                <w:ins w:id="597" w:author="Lingyu Kong" w:date="2024-06-05T20:54:00Z"/>
                <w:rFonts w:ascii="Times New Roman" w:hAnsi="Times New Roman"/>
                <w:sz w:val="16"/>
                <w:szCs w:val="16"/>
                <w:lang w:eastAsia="zh-CN"/>
              </w:rPr>
            </w:pPr>
            <w:ins w:id="598" w:author="Lingyu Kong" w:date="2024-06-05T20:54:00Z">
              <w:r w:rsidRPr="00EE05AA">
                <w:rPr>
                  <w:rFonts w:ascii="Times New Roman" w:hAnsi="Times New Roman"/>
                  <w:sz w:val="16"/>
                  <w:szCs w:val="16"/>
                </w:rPr>
                <w:t>ui-suzuki@kddi.com</w:t>
              </w:r>
            </w:ins>
          </w:p>
        </w:tc>
      </w:tr>
      <w:tr w:rsidR="00143017" w:rsidRPr="00EE05AA" w14:paraId="755FC231" w14:textId="77777777" w:rsidTr="00143017">
        <w:trPr>
          <w:trHeight w:val="783"/>
          <w:jc w:val="center"/>
          <w:ins w:id="599" w:author="Lingyu Kong" w:date="2024-06-05T20:54:00Z"/>
          <w:trPrChange w:id="600"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601"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1DAFE3B7" w14:textId="77777777" w:rsidR="00143017" w:rsidRPr="00EE05AA" w:rsidRDefault="00143017" w:rsidP="00AF4B44">
            <w:pPr>
              <w:pStyle w:val="TAL"/>
              <w:widowControl w:val="0"/>
              <w:jc w:val="center"/>
              <w:rPr>
                <w:ins w:id="602" w:author="Lingyu Kong" w:date="2024-06-05T20:54:00Z"/>
                <w:rFonts w:ascii="Times New Roman" w:hAnsi="Times New Roman"/>
                <w:color w:val="000000"/>
                <w:sz w:val="16"/>
                <w:szCs w:val="16"/>
              </w:rPr>
            </w:pPr>
            <w:ins w:id="603"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w:t>
              </w:r>
              <w:r w:rsidRPr="00EE05AA">
                <w:rPr>
                  <w:rFonts w:ascii="Times New Roman" w:hAnsi="Times New Roman"/>
                  <w:color w:val="000000"/>
                  <w:sz w:val="16"/>
                  <w:szCs w:val="16"/>
                </w:rPr>
                <w:t>B</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604"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7FBFAD22" w14:textId="77777777" w:rsidR="00143017" w:rsidRPr="00EE05AA" w:rsidRDefault="00143017" w:rsidP="00AF4B44">
            <w:pPr>
              <w:pStyle w:val="TAL"/>
              <w:widowControl w:val="0"/>
              <w:jc w:val="center"/>
              <w:rPr>
                <w:ins w:id="605" w:author="Lingyu Kong" w:date="2024-06-05T20:54:00Z"/>
                <w:rFonts w:ascii="Times New Roman" w:hAnsi="Times New Roman"/>
                <w:color w:val="000000"/>
                <w:sz w:val="16"/>
                <w:szCs w:val="16"/>
              </w:rPr>
            </w:pPr>
            <w:ins w:id="606" w:author="Lingyu Kong" w:date="2024-06-05T20:54:00Z">
              <w:r>
                <w:rPr>
                  <w:rFonts w:ascii="Times New Roman" w:hAnsi="Times New Roman"/>
                  <w:color w:val="000000"/>
                  <w:sz w:val="16"/>
                  <w:szCs w:val="16"/>
                  <w:lang w:eastAsia="zh-CN"/>
                </w:rPr>
                <w:t>n40A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607"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761E064" w14:textId="77777777" w:rsidR="00143017" w:rsidRPr="00EE05AA" w:rsidRDefault="00143017" w:rsidP="00AF4B44">
            <w:pPr>
              <w:pStyle w:val="TAL"/>
              <w:widowControl w:val="0"/>
              <w:jc w:val="center"/>
              <w:rPr>
                <w:ins w:id="608" w:author="Lingyu Kong" w:date="2024-06-05T20:54:00Z"/>
                <w:rFonts w:ascii="Times New Roman" w:hAnsi="Times New Roman"/>
                <w:kern w:val="2"/>
                <w:sz w:val="16"/>
                <w:szCs w:val="16"/>
                <w:lang w:val="en-US" w:eastAsia="zh-CN"/>
              </w:rPr>
            </w:pPr>
            <w:ins w:id="609" w:author="Lingyu Kong" w:date="2024-06-05T20:54:00Z">
              <w:r>
                <w:rPr>
                  <w:rFonts w:ascii="Times New Roman" w:hAnsi="Times New Roman" w:hint="eastAsia"/>
                  <w:kern w:val="2"/>
                  <w:sz w:val="16"/>
                  <w:szCs w:val="16"/>
                  <w:lang w:val="en-US" w:eastAsia="zh-CN"/>
                </w:rPr>
                <w:t>P</w:t>
              </w:r>
              <w:r>
                <w:rPr>
                  <w:rFonts w:ascii="Times New Roman" w:hAnsi="Times New Roman"/>
                  <w:kern w:val="2"/>
                  <w:sz w:val="16"/>
                  <w:szCs w:val="16"/>
                  <w:lang w:val="en-US" w:eastAsia="zh-CN"/>
                </w:rPr>
                <w:t>C1.5</w:t>
              </w:r>
            </w:ins>
          </w:p>
        </w:tc>
        <w:tc>
          <w:tcPr>
            <w:tcW w:w="1094" w:type="pct"/>
            <w:gridSpan w:val="2"/>
            <w:tcBorders>
              <w:top w:val="single" w:sz="4" w:space="0" w:color="auto"/>
              <w:left w:val="single" w:sz="4" w:space="0" w:color="auto"/>
              <w:bottom w:val="single" w:sz="4" w:space="0" w:color="auto"/>
              <w:right w:val="single" w:sz="4" w:space="0" w:color="auto"/>
            </w:tcBorders>
            <w:vAlign w:val="center"/>
            <w:tcPrChange w:id="610" w:author="Lingyu Kong" w:date="2024-06-05T20:54:00Z">
              <w:tcPr>
                <w:tcW w:w="768" w:type="pct"/>
                <w:gridSpan w:val="2"/>
                <w:tcBorders>
                  <w:top w:val="single" w:sz="4" w:space="0" w:color="auto"/>
                  <w:left w:val="single" w:sz="4" w:space="0" w:color="auto"/>
                  <w:bottom w:val="single" w:sz="4" w:space="0" w:color="auto"/>
                  <w:right w:val="single" w:sz="4" w:space="0" w:color="auto"/>
                </w:tcBorders>
                <w:vAlign w:val="center"/>
              </w:tcPr>
            </w:tcPrChange>
          </w:tcPr>
          <w:p w14:paraId="00EA6407" w14:textId="77777777" w:rsidR="00143017" w:rsidRDefault="00143017" w:rsidP="00AF4B44">
            <w:pPr>
              <w:pStyle w:val="TAL"/>
              <w:widowControl w:val="0"/>
              <w:jc w:val="center"/>
              <w:rPr>
                <w:ins w:id="611" w:author="Lingyu Kong" w:date="2024-06-05T20:54:00Z"/>
                <w:rFonts w:ascii="Times New Roman" w:hAnsi="Times New Roman"/>
                <w:sz w:val="16"/>
                <w:szCs w:val="16"/>
                <w:lang w:eastAsia="zh-CN"/>
              </w:rPr>
            </w:pPr>
            <w:ins w:id="612" w:author="Lingyu Kong" w:date="2024-06-05T20:54:00Z">
              <w:r w:rsidRPr="00EE05AA">
                <w:rPr>
                  <w:rFonts w:ascii="Times New Roman" w:hAnsi="Times New Roman"/>
                  <w:sz w:val="16"/>
                  <w:szCs w:val="16"/>
                  <w:lang w:eastAsia="zh-CN"/>
                </w:rPr>
                <w:t>Wilfredo Trocel</w:t>
              </w:r>
            </w:ins>
          </w:p>
          <w:p w14:paraId="3B0C1239" w14:textId="77777777" w:rsidR="00143017" w:rsidRPr="00EE05AA" w:rsidRDefault="00143017" w:rsidP="00AF4B44">
            <w:pPr>
              <w:pStyle w:val="TAL"/>
              <w:widowControl w:val="0"/>
              <w:jc w:val="center"/>
              <w:rPr>
                <w:ins w:id="613" w:author="Lingyu Kong" w:date="2024-06-05T20:54:00Z"/>
                <w:rFonts w:ascii="Times New Roman" w:hAnsi="Times New Roman"/>
                <w:sz w:val="16"/>
                <w:szCs w:val="16"/>
                <w:lang w:eastAsia="zh-CN"/>
              </w:rPr>
            </w:pPr>
            <w:proofErr w:type="spellStart"/>
            <w:ins w:id="614" w:author="Lingyu Kong" w:date="2024-06-05T20:54:00Z">
              <w:r w:rsidRPr="00EE05AA">
                <w:rPr>
                  <w:rFonts w:ascii="Times New Roman" w:hAnsi="Times New Roman"/>
                  <w:sz w:val="16"/>
                  <w:szCs w:val="16"/>
                  <w:lang w:eastAsia="zh-CN"/>
                </w:rPr>
                <w:t>nbn</w:t>
              </w:r>
              <w:proofErr w:type="spellEnd"/>
              <w:r w:rsidRPr="00EE05AA">
                <w:rPr>
                  <w:rFonts w:ascii="Times New Roman" w:hAnsi="Times New Roman"/>
                  <w:sz w:val="16"/>
                  <w:szCs w:val="16"/>
                  <w:lang w:eastAsia="zh-CN"/>
                </w:rPr>
                <w:t xml:space="preserve"> co Limited</w:t>
              </w:r>
            </w:ins>
          </w:p>
        </w:tc>
        <w:tc>
          <w:tcPr>
            <w:tcW w:w="1864" w:type="pct"/>
            <w:gridSpan w:val="2"/>
            <w:tcBorders>
              <w:top w:val="single" w:sz="4" w:space="0" w:color="auto"/>
              <w:left w:val="single" w:sz="4" w:space="0" w:color="auto"/>
              <w:bottom w:val="single" w:sz="4" w:space="0" w:color="auto"/>
              <w:right w:val="single" w:sz="4" w:space="0" w:color="auto"/>
            </w:tcBorders>
            <w:vAlign w:val="center"/>
            <w:tcPrChange w:id="615" w:author="Lingyu Kong" w:date="2024-06-05T20:54:00Z">
              <w:tcPr>
                <w:tcW w:w="1316" w:type="pct"/>
                <w:gridSpan w:val="2"/>
                <w:tcBorders>
                  <w:top w:val="single" w:sz="4" w:space="0" w:color="auto"/>
                  <w:left w:val="single" w:sz="4" w:space="0" w:color="auto"/>
                  <w:bottom w:val="single" w:sz="4" w:space="0" w:color="auto"/>
                  <w:right w:val="single" w:sz="4" w:space="0" w:color="auto"/>
                </w:tcBorders>
                <w:vAlign w:val="center"/>
              </w:tcPr>
            </w:tcPrChange>
          </w:tcPr>
          <w:p w14:paraId="5923D898" w14:textId="77777777" w:rsidR="00143017" w:rsidRPr="00EE05AA" w:rsidRDefault="00143017" w:rsidP="00AF4B44">
            <w:pPr>
              <w:pStyle w:val="TAL"/>
              <w:widowControl w:val="0"/>
              <w:jc w:val="center"/>
              <w:rPr>
                <w:ins w:id="616" w:author="Lingyu Kong" w:date="2024-06-05T20:54:00Z"/>
                <w:rFonts w:ascii="Times New Roman" w:hAnsi="Times New Roman"/>
                <w:sz w:val="16"/>
                <w:szCs w:val="16"/>
              </w:rPr>
            </w:pPr>
            <w:ins w:id="617" w:author="Lingyu Kong" w:date="2024-06-05T20:54:00Z">
              <w:r>
                <w:rPr>
                  <w:rFonts w:ascii="Times New Roman" w:hAnsi="Times New Roman"/>
                  <w:sz w:val="16"/>
                  <w:szCs w:val="16"/>
                </w:rPr>
                <w:t>w</w:t>
              </w:r>
              <w:r w:rsidRPr="00EE05AA">
                <w:rPr>
                  <w:rFonts w:ascii="Times New Roman" w:hAnsi="Times New Roman"/>
                  <w:sz w:val="16"/>
                  <w:szCs w:val="16"/>
                </w:rPr>
                <w:t>ilfredotrocel@nbnco.com.au</w:t>
              </w:r>
            </w:ins>
          </w:p>
        </w:tc>
      </w:tr>
      <w:tr w:rsidR="00143017" w:rsidRPr="00EE05AA" w14:paraId="50257063" w14:textId="77777777" w:rsidTr="00143017">
        <w:trPr>
          <w:trHeight w:val="783"/>
          <w:jc w:val="center"/>
          <w:ins w:id="618" w:author="Lingyu Kong" w:date="2024-06-05T20:54:00Z"/>
          <w:trPrChange w:id="619" w:author="Lingyu Kong" w:date="2024-06-05T20:54:00Z">
            <w:trPr>
              <w:trHeight w:val="783"/>
              <w:jc w:val="center"/>
            </w:trPr>
          </w:trPrChange>
        </w:trPr>
        <w:tc>
          <w:tcPr>
            <w:tcW w:w="855" w:type="pct"/>
            <w:gridSpan w:val="3"/>
            <w:tcBorders>
              <w:top w:val="single" w:sz="4" w:space="0" w:color="auto"/>
              <w:left w:val="single" w:sz="4" w:space="0" w:color="auto"/>
              <w:bottom w:val="single" w:sz="4" w:space="0" w:color="auto"/>
              <w:right w:val="single" w:sz="4" w:space="0" w:color="auto"/>
            </w:tcBorders>
            <w:vAlign w:val="center"/>
            <w:tcPrChange w:id="620" w:author="Lingyu Kong" w:date="2024-06-05T20:54:00Z">
              <w:tcPr>
                <w:tcW w:w="606" w:type="pct"/>
                <w:gridSpan w:val="3"/>
                <w:tcBorders>
                  <w:top w:val="single" w:sz="4" w:space="0" w:color="auto"/>
                  <w:left w:val="single" w:sz="4" w:space="0" w:color="auto"/>
                  <w:bottom w:val="single" w:sz="4" w:space="0" w:color="auto"/>
                  <w:right w:val="single" w:sz="4" w:space="0" w:color="auto"/>
                </w:tcBorders>
                <w:vAlign w:val="center"/>
              </w:tcPr>
            </w:tcPrChange>
          </w:tcPr>
          <w:p w14:paraId="75A9D2E6" w14:textId="77777777" w:rsidR="00143017" w:rsidRPr="00EE05AA" w:rsidRDefault="00143017" w:rsidP="00AF4B44">
            <w:pPr>
              <w:pStyle w:val="TAL"/>
              <w:widowControl w:val="0"/>
              <w:jc w:val="center"/>
              <w:rPr>
                <w:ins w:id="621" w:author="Lingyu Kong" w:date="2024-06-05T20:54:00Z"/>
                <w:rFonts w:ascii="Times New Roman" w:hAnsi="Times New Roman"/>
                <w:color w:val="000000"/>
                <w:sz w:val="16"/>
                <w:szCs w:val="16"/>
              </w:rPr>
            </w:pPr>
            <w:ins w:id="622" w:author="Lingyu Kong" w:date="2024-06-05T20:54:00Z">
              <w:r w:rsidRPr="00EE05AA">
                <w:rPr>
                  <w:rFonts w:ascii="Times New Roman" w:hAnsi="Times New Roman"/>
                  <w:color w:val="000000"/>
                  <w:sz w:val="16"/>
                  <w:szCs w:val="16"/>
                </w:rPr>
                <w:t>CA_n4</w:t>
              </w:r>
              <w:r>
                <w:rPr>
                  <w:rFonts w:ascii="Times New Roman" w:hAnsi="Times New Roman"/>
                  <w:color w:val="000000"/>
                  <w:sz w:val="16"/>
                  <w:szCs w:val="16"/>
                </w:rPr>
                <w:t>0(2A)</w:t>
              </w:r>
            </w:ins>
          </w:p>
        </w:tc>
        <w:tc>
          <w:tcPr>
            <w:tcW w:w="793" w:type="pct"/>
            <w:gridSpan w:val="2"/>
            <w:tcBorders>
              <w:top w:val="single" w:sz="4" w:space="0" w:color="auto"/>
              <w:left w:val="single" w:sz="4" w:space="0" w:color="auto"/>
              <w:bottom w:val="single" w:sz="4" w:space="0" w:color="auto"/>
              <w:right w:val="single" w:sz="4" w:space="0" w:color="auto"/>
            </w:tcBorders>
            <w:vAlign w:val="center"/>
            <w:tcPrChange w:id="623" w:author="Lingyu Kong" w:date="2024-06-05T20:54:00Z">
              <w:tcPr>
                <w:tcW w:w="557" w:type="pct"/>
                <w:gridSpan w:val="2"/>
                <w:tcBorders>
                  <w:top w:val="single" w:sz="4" w:space="0" w:color="auto"/>
                  <w:left w:val="single" w:sz="4" w:space="0" w:color="auto"/>
                  <w:bottom w:val="single" w:sz="4" w:space="0" w:color="auto"/>
                  <w:right w:val="single" w:sz="4" w:space="0" w:color="auto"/>
                </w:tcBorders>
                <w:vAlign w:val="center"/>
              </w:tcPr>
            </w:tcPrChange>
          </w:tcPr>
          <w:p w14:paraId="0F0CC090" w14:textId="77777777" w:rsidR="00143017" w:rsidRDefault="00143017" w:rsidP="00AF4B44">
            <w:pPr>
              <w:pStyle w:val="TAL"/>
              <w:widowControl w:val="0"/>
              <w:jc w:val="center"/>
              <w:rPr>
                <w:ins w:id="624" w:author="Lingyu Kong" w:date="2024-06-05T20:54:00Z"/>
                <w:rFonts w:ascii="Times New Roman" w:hAnsi="Times New Roman"/>
                <w:color w:val="000000"/>
                <w:sz w:val="16"/>
                <w:szCs w:val="16"/>
                <w:lang w:eastAsia="zh-CN"/>
              </w:rPr>
            </w:pPr>
            <w:ins w:id="625" w:author="Lingyu Kong" w:date="2024-06-05T20:54:00Z">
              <w:r>
                <w:rPr>
                  <w:rFonts w:ascii="Times New Roman" w:hAnsi="Times New Roman"/>
                  <w:color w:val="000000"/>
                  <w:sz w:val="16"/>
                  <w:szCs w:val="16"/>
                  <w:lang w:eastAsia="zh-CN"/>
                </w:rPr>
                <w:t>n40A</w:t>
              </w:r>
            </w:ins>
          </w:p>
        </w:tc>
        <w:tc>
          <w:tcPr>
            <w:tcW w:w="394" w:type="pct"/>
            <w:gridSpan w:val="2"/>
            <w:tcBorders>
              <w:top w:val="single" w:sz="4" w:space="0" w:color="auto"/>
              <w:left w:val="single" w:sz="4" w:space="0" w:color="auto"/>
              <w:bottom w:val="single" w:sz="4" w:space="0" w:color="auto"/>
              <w:right w:val="single" w:sz="4" w:space="0" w:color="auto"/>
            </w:tcBorders>
            <w:vAlign w:val="center"/>
            <w:tcPrChange w:id="626" w:author="Lingyu Kong" w:date="2024-06-05T20:54:00Z">
              <w:tcPr>
                <w:tcW w:w="277" w:type="pct"/>
                <w:gridSpan w:val="2"/>
                <w:tcBorders>
                  <w:top w:val="single" w:sz="4" w:space="0" w:color="auto"/>
                  <w:left w:val="single" w:sz="4" w:space="0" w:color="auto"/>
                  <w:bottom w:val="single" w:sz="4" w:space="0" w:color="auto"/>
                  <w:right w:val="single" w:sz="4" w:space="0" w:color="auto"/>
                </w:tcBorders>
                <w:vAlign w:val="center"/>
              </w:tcPr>
            </w:tcPrChange>
          </w:tcPr>
          <w:p w14:paraId="7744034A" w14:textId="77777777" w:rsidR="00143017" w:rsidRDefault="00143017" w:rsidP="00AF4B44">
            <w:pPr>
              <w:pStyle w:val="TAL"/>
              <w:widowControl w:val="0"/>
              <w:jc w:val="center"/>
              <w:rPr>
                <w:ins w:id="627" w:author="Lingyu Kong" w:date="2024-06-05T20:54:00Z"/>
                <w:rFonts w:ascii="Times New Roman" w:hAnsi="Times New Roman"/>
                <w:kern w:val="2"/>
                <w:sz w:val="16"/>
                <w:szCs w:val="16"/>
                <w:lang w:val="en-US" w:eastAsia="zh-CN"/>
              </w:rPr>
            </w:pPr>
            <w:ins w:id="628" w:author="Lingyu Kong" w:date="2024-06-05T20:54:00Z">
              <w:r>
                <w:rPr>
                  <w:rFonts w:ascii="Times New Roman" w:hAnsi="Times New Roman" w:hint="eastAsia"/>
                  <w:kern w:val="2"/>
                  <w:sz w:val="16"/>
                  <w:szCs w:val="16"/>
                  <w:lang w:val="en-US" w:eastAsia="zh-CN"/>
                </w:rPr>
                <w:t>P</w:t>
              </w:r>
              <w:r>
                <w:rPr>
                  <w:rFonts w:ascii="Times New Roman" w:hAnsi="Times New Roman"/>
                  <w:kern w:val="2"/>
                  <w:sz w:val="16"/>
                  <w:szCs w:val="16"/>
                  <w:lang w:val="en-US" w:eastAsia="zh-CN"/>
                </w:rPr>
                <w:t>C1.5</w:t>
              </w:r>
            </w:ins>
          </w:p>
        </w:tc>
        <w:tc>
          <w:tcPr>
            <w:tcW w:w="1094" w:type="pct"/>
            <w:gridSpan w:val="2"/>
            <w:tcBorders>
              <w:top w:val="single" w:sz="4" w:space="0" w:color="auto"/>
              <w:left w:val="single" w:sz="4" w:space="0" w:color="auto"/>
              <w:right w:val="single" w:sz="4" w:space="0" w:color="auto"/>
            </w:tcBorders>
            <w:vAlign w:val="center"/>
            <w:tcPrChange w:id="629" w:author="Lingyu Kong" w:date="2024-06-05T20:54:00Z">
              <w:tcPr>
                <w:tcW w:w="768" w:type="pct"/>
                <w:gridSpan w:val="2"/>
                <w:tcBorders>
                  <w:top w:val="single" w:sz="4" w:space="0" w:color="auto"/>
                  <w:left w:val="single" w:sz="4" w:space="0" w:color="auto"/>
                  <w:right w:val="single" w:sz="4" w:space="0" w:color="auto"/>
                </w:tcBorders>
                <w:vAlign w:val="center"/>
              </w:tcPr>
            </w:tcPrChange>
          </w:tcPr>
          <w:p w14:paraId="073F29D1" w14:textId="77777777" w:rsidR="00143017" w:rsidRDefault="00143017" w:rsidP="00AF4B44">
            <w:pPr>
              <w:pStyle w:val="TAL"/>
              <w:widowControl w:val="0"/>
              <w:jc w:val="center"/>
              <w:rPr>
                <w:ins w:id="630" w:author="Lingyu Kong" w:date="2024-06-05T20:54:00Z"/>
                <w:rFonts w:ascii="Times New Roman" w:hAnsi="Times New Roman"/>
                <w:sz w:val="16"/>
                <w:szCs w:val="16"/>
                <w:lang w:eastAsia="zh-CN"/>
              </w:rPr>
            </w:pPr>
            <w:ins w:id="631" w:author="Lingyu Kong" w:date="2024-06-05T20:54:00Z">
              <w:r w:rsidRPr="00EE05AA">
                <w:rPr>
                  <w:rFonts w:ascii="Times New Roman" w:hAnsi="Times New Roman"/>
                  <w:sz w:val="16"/>
                  <w:szCs w:val="16"/>
                  <w:lang w:eastAsia="zh-CN"/>
                </w:rPr>
                <w:t>Wilfredo Trocel</w:t>
              </w:r>
            </w:ins>
          </w:p>
          <w:p w14:paraId="1D33FB30" w14:textId="77777777" w:rsidR="00143017" w:rsidRPr="00EE05AA" w:rsidRDefault="00143017" w:rsidP="00AF4B44">
            <w:pPr>
              <w:pStyle w:val="TAL"/>
              <w:widowControl w:val="0"/>
              <w:jc w:val="center"/>
              <w:rPr>
                <w:ins w:id="632" w:author="Lingyu Kong" w:date="2024-06-05T20:54:00Z"/>
                <w:rFonts w:ascii="Times New Roman" w:hAnsi="Times New Roman"/>
                <w:sz w:val="16"/>
                <w:szCs w:val="16"/>
                <w:lang w:eastAsia="zh-CN"/>
              </w:rPr>
            </w:pPr>
            <w:proofErr w:type="spellStart"/>
            <w:ins w:id="633" w:author="Lingyu Kong" w:date="2024-06-05T20:54:00Z">
              <w:r w:rsidRPr="00EE05AA">
                <w:rPr>
                  <w:rFonts w:ascii="Times New Roman" w:hAnsi="Times New Roman"/>
                  <w:sz w:val="16"/>
                  <w:szCs w:val="16"/>
                  <w:lang w:eastAsia="zh-CN"/>
                </w:rPr>
                <w:t>nbn</w:t>
              </w:r>
              <w:proofErr w:type="spellEnd"/>
              <w:r w:rsidRPr="00EE05AA">
                <w:rPr>
                  <w:rFonts w:ascii="Times New Roman" w:hAnsi="Times New Roman"/>
                  <w:sz w:val="16"/>
                  <w:szCs w:val="16"/>
                  <w:lang w:eastAsia="zh-CN"/>
                </w:rPr>
                <w:t xml:space="preserve"> co Limited</w:t>
              </w:r>
            </w:ins>
          </w:p>
        </w:tc>
        <w:tc>
          <w:tcPr>
            <w:tcW w:w="1864" w:type="pct"/>
            <w:gridSpan w:val="2"/>
            <w:tcBorders>
              <w:top w:val="single" w:sz="4" w:space="0" w:color="auto"/>
              <w:left w:val="single" w:sz="4" w:space="0" w:color="auto"/>
              <w:right w:val="single" w:sz="4" w:space="0" w:color="auto"/>
            </w:tcBorders>
            <w:vAlign w:val="center"/>
            <w:tcPrChange w:id="634" w:author="Lingyu Kong" w:date="2024-06-05T20:54:00Z">
              <w:tcPr>
                <w:tcW w:w="1316" w:type="pct"/>
                <w:gridSpan w:val="2"/>
                <w:tcBorders>
                  <w:top w:val="single" w:sz="4" w:space="0" w:color="auto"/>
                  <w:left w:val="single" w:sz="4" w:space="0" w:color="auto"/>
                  <w:right w:val="single" w:sz="4" w:space="0" w:color="auto"/>
                </w:tcBorders>
                <w:vAlign w:val="center"/>
              </w:tcPr>
            </w:tcPrChange>
          </w:tcPr>
          <w:p w14:paraId="6E38261E" w14:textId="77777777" w:rsidR="00143017" w:rsidRDefault="00143017" w:rsidP="00AF4B44">
            <w:pPr>
              <w:pStyle w:val="TAL"/>
              <w:widowControl w:val="0"/>
              <w:jc w:val="center"/>
              <w:rPr>
                <w:ins w:id="635" w:author="Lingyu Kong" w:date="2024-06-05T20:54:00Z"/>
                <w:rFonts w:ascii="Times New Roman" w:hAnsi="Times New Roman"/>
                <w:sz w:val="16"/>
                <w:szCs w:val="16"/>
              </w:rPr>
            </w:pPr>
            <w:ins w:id="636" w:author="Lingyu Kong" w:date="2024-06-05T20:54:00Z">
              <w:r>
                <w:rPr>
                  <w:rFonts w:ascii="Times New Roman" w:hAnsi="Times New Roman"/>
                  <w:sz w:val="16"/>
                  <w:szCs w:val="16"/>
                </w:rPr>
                <w:t>w</w:t>
              </w:r>
              <w:r w:rsidRPr="00EE05AA">
                <w:rPr>
                  <w:rFonts w:ascii="Times New Roman" w:hAnsi="Times New Roman"/>
                  <w:sz w:val="16"/>
                  <w:szCs w:val="16"/>
                </w:rPr>
                <w:t>ilfredotrocel@nbnco.com.au</w:t>
              </w:r>
            </w:ins>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637" w:name="_Toc129195277"/>
      <w:r>
        <w:rPr>
          <w:rFonts w:hint="eastAsia"/>
          <w:lang w:eastAsia="zh-CN"/>
        </w:rPr>
        <w:t>5</w:t>
      </w:r>
      <w:r w:rsidRPr="004D3578">
        <w:tab/>
      </w:r>
      <w:r w:rsidR="00D05515" w:rsidRPr="00D05515">
        <w:t xml:space="preserve">High power for </w:t>
      </w:r>
      <w:r w:rsidR="00B36DD6" w:rsidRPr="00B36DD6">
        <w:t>NR TDD intra-band carrier aggregation in frequency range FR1</w:t>
      </w:r>
      <w:bookmarkEnd w:id="637"/>
    </w:p>
    <w:p w14:paraId="43506578" w14:textId="77777777" w:rsidR="00BB6251" w:rsidRDefault="00BB6251" w:rsidP="00F44835">
      <w:pPr>
        <w:rPr>
          <w:lang w:eastAsia="zh-CN"/>
        </w:rPr>
      </w:pPr>
    </w:p>
    <w:p w14:paraId="12D57370" w14:textId="77777777" w:rsidR="00BB6251" w:rsidRPr="004D3578" w:rsidRDefault="00BB6251" w:rsidP="00BB6251">
      <w:pPr>
        <w:pStyle w:val="2"/>
        <w:rPr>
          <w:lang w:eastAsia="zh-CN"/>
        </w:rPr>
      </w:pPr>
      <w:bookmarkStart w:id="638" w:name="_Toc129195278"/>
      <w:r>
        <w:rPr>
          <w:rFonts w:hint="eastAsia"/>
          <w:lang w:eastAsia="zh-CN"/>
        </w:rPr>
        <w:lastRenderedPageBreak/>
        <w:t>5</w:t>
      </w:r>
      <w:r w:rsidRPr="004D3578">
        <w:t>.</w:t>
      </w:r>
      <w:r>
        <w:rPr>
          <w:lang w:eastAsia="zh-CN"/>
        </w:rPr>
        <w:t>1</w:t>
      </w:r>
      <w:r w:rsidRPr="004D3578">
        <w:tab/>
      </w:r>
      <w:r w:rsidRPr="00F8675C">
        <w:rPr>
          <w:rFonts w:eastAsia="Yu Mincho"/>
          <w:lang w:val="en-US" w:eastAsia="ja-JP"/>
        </w:rPr>
        <w:t>CA_</w:t>
      </w:r>
      <w:proofErr w:type="gramStart"/>
      <w:r w:rsidRPr="00F8675C">
        <w:rPr>
          <w:rFonts w:eastAsia="Yu Mincho"/>
          <w:lang w:val="en-US" w:eastAsia="ja-JP"/>
        </w:rPr>
        <w:t>n77(</w:t>
      </w:r>
      <w:proofErr w:type="gramEnd"/>
      <w:r w:rsidRPr="00F8675C">
        <w:rPr>
          <w:rFonts w:eastAsia="Yu Mincho"/>
          <w:lang w:val="en-US" w:eastAsia="ja-JP"/>
        </w:rPr>
        <w:t>2A) with UL CA_n77(2A)</w:t>
      </w:r>
      <w:bookmarkEnd w:id="638"/>
    </w:p>
    <w:p w14:paraId="21BA4A5C" w14:textId="77777777" w:rsidR="00BB6251" w:rsidRPr="001043CD" w:rsidRDefault="00BB6251" w:rsidP="00BB6251">
      <w:pPr>
        <w:pStyle w:val="3"/>
        <w:rPr>
          <w:rFonts w:cs="Arial"/>
          <w:szCs w:val="28"/>
          <w:lang w:eastAsia="zh-CN"/>
        </w:rPr>
      </w:pPr>
      <w:bookmarkStart w:id="639" w:name="_Toc129195279"/>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639"/>
    </w:p>
    <w:p w14:paraId="02C36785" w14:textId="77777777" w:rsidR="00BB6251" w:rsidRDefault="00BB6251" w:rsidP="00BB6251">
      <w:pPr>
        <w:pStyle w:val="TH"/>
      </w:pPr>
      <w:r w:rsidRPr="00A1115A">
        <w:t>Table 5.</w:t>
      </w:r>
      <w:r>
        <w:t>1.1</w:t>
      </w:r>
      <w:r w:rsidRPr="00A1115A">
        <w:t>-1: NR CA configurations and bandwidth combination sets defined for intra-band non-contiguous CA</w:t>
      </w:r>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lang w:val="en-US"/>
              </w:rPr>
            </w:pPr>
            <w:r w:rsidRPr="00A1115A">
              <w:rPr>
                <w:lang w:val="en-US"/>
              </w:rPr>
              <w:t>Channel bandwidths for carrier</w:t>
            </w:r>
          </w:p>
          <w:p w14:paraId="5A768A34"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lang w:val="en-US"/>
              </w:rPr>
            </w:pPr>
            <w:r w:rsidRPr="00A1115A">
              <w:rPr>
                <w:lang w:val="en-US"/>
              </w:rPr>
              <w:t>Channel bandwidths for carrier</w:t>
            </w:r>
          </w:p>
          <w:p w14:paraId="0256B830" w14:textId="77777777" w:rsidR="00BB6251" w:rsidRPr="00A1115A" w:rsidRDefault="00BB6251" w:rsidP="00243A3E">
            <w:pPr>
              <w:pStyle w:val="TAH"/>
              <w:rPr>
                <w:rFonts w:ascii="Yu Gothic" w:hAnsi="Yu Gothic"/>
                <w:sz w:val="21"/>
                <w:szCs w:val="21"/>
                <w:lang w:val="en-US"/>
              </w:rPr>
            </w:pPr>
            <w:r w:rsidRPr="00A1115A">
              <w:rPr>
                <w:lang w:val="en-US"/>
              </w:rPr>
              <w:t>(MHz)</w:t>
            </w:r>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lang w:val="en-US"/>
              </w:rPr>
            </w:pPr>
            <w:r w:rsidRPr="00A1115A">
              <w:rPr>
                <w:lang w:val="en-US"/>
              </w:rPr>
              <w:t>Channel bandwidths for carrier</w:t>
            </w:r>
          </w:p>
          <w:p w14:paraId="07644361" w14:textId="77777777" w:rsidR="00BB6251" w:rsidRPr="00A1115A" w:rsidRDefault="00BB6251" w:rsidP="00243A3E">
            <w:pPr>
              <w:pStyle w:val="TAH"/>
            </w:pPr>
            <w:r w:rsidRPr="00A1115A">
              <w:rPr>
                <w:lang w:val="en-US"/>
              </w:rPr>
              <w:t>(MHz)</w:t>
            </w:r>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lang w:val="en-US"/>
              </w:rPr>
            </w:pPr>
            <w:r w:rsidRPr="00A1115A">
              <w:rPr>
                <w:lang w:val="en-US"/>
              </w:rPr>
              <w:t>Channel bandwidths for carrier</w:t>
            </w:r>
          </w:p>
          <w:p w14:paraId="4DDA1406" w14:textId="77777777" w:rsidR="00BB6251" w:rsidRPr="00A1115A" w:rsidRDefault="00BB6251" w:rsidP="00243A3E">
            <w:pPr>
              <w:pStyle w:val="TAH"/>
            </w:pPr>
            <w:r w:rsidRPr="00A1115A">
              <w:rPr>
                <w:lang w:val="en-US"/>
              </w:rPr>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lang w:val="fi-FI"/>
              </w:rPr>
            </w:pPr>
            <w:r w:rsidRPr="00A1115A">
              <w:rPr>
                <w:lang w:val="fi-FI"/>
              </w:rPr>
              <w:t>Maximum</w:t>
            </w:r>
          </w:p>
          <w:p w14:paraId="08810EDC" w14:textId="77777777" w:rsidR="00BB6251" w:rsidRPr="00A1115A" w:rsidRDefault="00BB6251" w:rsidP="00243A3E">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A23C8AA" w14:textId="77777777" w:rsidR="00BB6251" w:rsidRPr="00A1115A" w:rsidRDefault="00BB6251" w:rsidP="00243A3E">
            <w:pPr>
              <w:pStyle w:val="TAH"/>
              <w:rPr>
                <w:rFonts w:ascii="Yu Gothic" w:hAnsi="Yu Gothic"/>
                <w:sz w:val="21"/>
                <w:szCs w:val="21"/>
                <w:lang w:val="fi-FI"/>
              </w:rPr>
            </w:pPr>
            <w:r w:rsidRPr="00A1115A">
              <w:t>(MHz)</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rFonts w:ascii="Yu Gothic" w:hAnsi="Yu Gothic"/>
                <w:sz w:val="21"/>
                <w:szCs w:val="21"/>
                <w:lang w:val="fi-FI"/>
              </w:rPr>
            </w:pPr>
            <w:r w:rsidRPr="00A1115A">
              <w:rPr>
                <w:lang w:val="fi-FI"/>
              </w:rPr>
              <w:t>Bandwidth combination set</w:t>
            </w:r>
          </w:p>
        </w:tc>
      </w:tr>
      <w:tr w:rsidR="003F698F" w:rsidRPr="00EA2711" w14:paraId="6E63E4D3" w14:textId="77777777" w:rsidTr="00F44835">
        <w:trPr>
          <w:trHeight w:val="187"/>
          <w:jc w:val="center"/>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b w:val="0"/>
              </w:rPr>
            </w:pPr>
            <w:r w:rsidRPr="00EA2711">
              <w:rPr>
                <w:b w:val="0"/>
              </w:rPr>
              <w:t>CA_n77(2A)</w:t>
            </w:r>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b w:val="0"/>
              </w:rPr>
            </w:pPr>
            <w:r w:rsidRPr="00EA2711">
              <w:rPr>
                <w:b w:val="0"/>
              </w:rPr>
              <w:t>CA_n77(2A)</w:t>
            </w:r>
            <w:r>
              <w:rPr>
                <w:b w:val="0"/>
                <w:vertAlign w:val="superscript"/>
              </w:rPr>
              <w:t>1</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b w:val="0"/>
                <w:lang w:val="en-US"/>
              </w:rPr>
            </w:pPr>
            <w:r w:rsidRPr="00EA2711">
              <w:rPr>
                <w:rFonts w:hint="eastAsia"/>
                <w:b w:val="0"/>
                <w:lang w:val="en-US"/>
              </w:rPr>
              <w:t>20, 40, 80, 100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b w:val="0"/>
                <w:lang w:val="en-US"/>
              </w:rPr>
            </w:pPr>
            <w:r w:rsidRPr="00EA2711">
              <w:rPr>
                <w:rFonts w:hint="eastAsia"/>
                <w:b w:val="0"/>
                <w:lang w:val="en-US"/>
              </w:rPr>
              <w:t>20, 40, 80, 100</w:t>
            </w:r>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b w:val="0"/>
                <w:lang w:val="fi-FI"/>
              </w:rPr>
            </w:pPr>
            <w:r w:rsidRPr="00EA2711">
              <w:rPr>
                <w:rFonts w:hint="eastAsia"/>
                <w:b w:val="0"/>
                <w:lang w:val="fi-FI"/>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b w:val="0"/>
                <w:lang w:val="fi-FI"/>
              </w:rPr>
            </w:pPr>
            <w:r w:rsidRPr="00EA2711">
              <w:rPr>
                <w:rFonts w:hint="eastAsia"/>
                <w:b w:val="0"/>
                <w:lang w:val="fi-FI"/>
              </w:rPr>
              <w:t>0</w:t>
            </w:r>
          </w:p>
        </w:tc>
      </w:tr>
      <w:tr w:rsidR="003F698F" w:rsidRPr="00EA2711" w14:paraId="2BBF8E47" w14:textId="77777777" w:rsidTr="00F44835">
        <w:trPr>
          <w:trHeight w:val="187"/>
          <w:jc w:val="center"/>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b w:val="0"/>
                <w:lang w:val="en-US"/>
              </w:rPr>
            </w:pPr>
            <w:r w:rsidRPr="00EA2711">
              <w:rPr>
                <w:b w:val="0"/>
                <w:lang w:val="en-US"/>
              </w:rPr>
              <w:t>10, 15, 20, 25, 30, 40, 50, 60, 70, 80, 90, 100</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b w:val="0"/>
                <w:lang w:val="en-US"/>
              </w:rPr>
            </w:pPr>
            <w:r w:rsidRPr="00EA2711">
              <w:rPr>
                <w:b w:val="0"/>
                <w:lang w:val="en-US"/>
              </w:rPr>
              <w:t>10, 15, 20, 25, 30, 40, 50, 60, 70, 80, 90, 100</w:t>
            </w:r>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b w:val="0"/>
                <w:lang w:val="fi-FI"/>
              </w:rPr>
            </w:pPr>
            <w:r w:rsidRPr="00EA2711">
              <w:rPr>
                <w:rFonts w:hint="eastAsia"/>
                <w:b w:val="0"/>
                <w:lang w:val="fi-FI"/>
              </w:rPr>
              <w:t>2</w:t>
            </w:r>
            <w:r w:rsidRPr="00EA2711">
              <w:rPr>
                <w:b w:val="0"/>
                <w:lang w:val="fi-FI"/>
              </w:rPr>
              <w:t>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b w:val="0"/>
                <w:lang w:val="fi-FI"/>
              </w:rPr>
            </w:pPr>
            <w:r w:rsidRPr="00EA2711">
              <w:rPr>
                <w:rFonts w:hint="eastAsia"/>
                <w:b w:val="0"/>
                <w:lang w:val="fi-FI"/>
              </w:rPr>
              <w:t>1</w:t>
            </w:r>
          </w:p>
        </w:tc>
      </w:tr>
      <w:tr w:rsidR="003F698F" w:rsidRPr="00A1115A" w14:paraId="71CA3800" w14:textId="77777777" w:rsidTr="00F44835">
        <w:trPr>
          <w:trHeight w:val="187"/>
          <w:jc w:val="center"/>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lang w:val="en-US" w:eastAsia="zh-CN"/>
              </w:rPr>
            </w:pPr>
            <w:r w:rsidRPr="00EA2711">
              <w:rPr>
                <w:rFonts w:cs="Arial"/>
                <w:szCs w:val="18"/>
              </w:rPr>
              <w:t>See n77 channel bandwidths in Table 5.3.5-1 of TS38.101-1 for each carrier</w:t>
            </w:r>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lang w:eastAsia="zh-CN"/>
              </w:rPr>
            </w:pPr>
            <w:r w:rsidRPr="00921A6E">
              <w:rPr>
                <w:lang w:eastAsia="zh-CN"/>
              </w:rPr>
              <w:t>200</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lang w:val="en-US" w:eastAsia="zh-CN"/>
              </w:rPr>
            </w:pPr>
            <w:r w:rsidRPr="00921A6E">
              <w:rPr>
                <w:lang w:val="en-US" w:eastAsia="zh-CN"/>
              </w:rPr>
              <w:t>4 and 5</w:t>
            </w:r>
          </w:p>
        </w:tc>
      </w:tr>
      <w:tr w:rsidR="00BB6251" w:rsidRPr="00A926C0" w14:paraId="3AE17A25" w14:textId="77777777" w:rsidTr="00F44835">
        <w:trPr>
          <w:trHeight w:val="187"/>
          <w:jc w:val="center"/>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pPr>
            <w:r>
              <w:t xml:space="preserve">NOTE </w:t>
            </w:r>
            <w:r>
              <w:rPr>
                <w:lang w:eastAsia="zh-CN"/>
              </w:rPr>
              <w:t>1</w:t>
            </w:r>
            <w:r>
              <w:t xml:space="preserve">: </w:t>
            </w:r>
            <w:r>
              <w:tab/>
              <w:t>Power Class 2 is allowed for this uplink combination or single uplink carrier in this downlink/uplink combination</w:t>
            </w:r>
            <w:r w:rsidR="00976749">
              <w:rPr>
                <w:rFonts w:hint="eastAsia"/>
                <w:lang w:eastAsia="zh-CN"/>
              </w:rPr>
              <w:t>.</w:t>
            </w:r>
          </w:p>
          <w:p w14:paraId="4758FB28" w14:textId="7904ECB8" w:rsidR="00BB6251" w:rsidRDefault="00BB6251" w:rsidP="00243A3E">
            <w:pPr>
              <w:pStyle w:val="TAN"/>
            </w:pPr>
            <w:r>
              <w:t xml:space="preserve">NOTE </w:t>
            </w:r>
            <w:r>
              <w:rPr>
                <w:lang w:eastAsia="zh-CN"/>
              </w:rPr>
              <w:t>2</w:t>
            </w:r>
            <w:r>
              <w:t xml:space="preserve">: </w:t>
            </w:r>
            <w:r>
              <w:tab/>
              <w:t>Power Class 1.5 is allowed for this uplink combination or single uplink carrier in this downlink/uplink combination</w:t>
            </w:r>
            <w:r w:rsidR="00976749">
              <w:t>.</w:t>
            </w:r>
          </w:p>
          <w:p w14:paraId="3BA8195B" w14:textId="77777777" w:rsidR="00BB6251" w:rsidRPr="00A926C0" w:rsidRDefault="00BB6251" w:rsidP="00243A3E">
            <w:pPr>
              <w:pStyle w:val="TAN"/>
            </w:pPr>
            <w:r>
              <w:t xml:space="preserve">NOTE </w:t>
            </w:r>
            <w:r>
              <w:rPr>
                <w:lang w:eastAsia="zh-CN"/>
              </w:rPr>
              <w:t>3</w:t>
            </w:r>
            <w:r>
              <w:t xml:space="preserve">: </w:t>
            </w:r>
            <w:r>
              <w:tab/>
              <w:t>Only single uplink carriers with power class other than PC3 are listed.</w:t>
            </w:r>
          </w:p>
        </w:tc>
      </w:tr>
    </w:tbl>
    <w:p w14:paraId="7717BF38" w14:textId="77777777" w:rsidR="00BB6251" w:rsidRPr="005D0A66" w:rsidRDefault="00BB6251" w:rsidP="00BB6251">
      <w:pPr>
        <w:jc w:val="both"/>
        <w:rPr>
          <w:rFonts w:eastAsia="Batang"/>
        </w:rPr>
      </w:pPr>
    </w:p>
    <w:p w14:paraId="650FC91E" w14:textId="77777777" w:rsidR="00BB6251" w:rsidRDefault="00BB6251" w:rsidP="00BB6251">
      <w:pPr>
        <w:pStyle w:val="3"/>
      </w:pPr>
      <w:bookmarkStart w:id="640" w:name="_Toc129195280"/>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640"/>
    </w:p>
    <w:p w14:paraId="29A374D1" w14:textId="77777777" w:rsidR="00BB6251" w:rsidRPr="00EA2711" w:rsidRDefault="00BB6251" w:rsidP="00BB6251">
      <w:r>
        <w:t xml:space="preserve">For intra-band non-contiguous carrier aggregation with two uplink carriers the maximum output power is specified in </w:t>
      </w:r>
      <w:r w:rsidRPr="005D0A66">
        <w:t>Table 5.1.2-1</w:t>
      </w:r>
      <w:r>
        <w:t>.</w:t>
      </w:r>
    </w:p>
    <w:p w14:paraId="7EC5457F" w14:textId="77777777" w:rsidR="00BB6251" w:rsidRPr="00A1115A" w:rsidRDefault="00BB6251" w:rsidP="00BB6251">
      <w:pPr>
        <w:pStyle w:val="TH"/>
      </w:pPr>
      <w:r w:rsidRPr="00A1115A">
        <w:t xml:space="preserve">Table </w:t>
      </w:r>
      <w:r>
        <w:t>5.1.2</w:t>
      </w:r>
      <w:r w:rsidRPr="00A1115A">
        <w:t xml:space="preserve">-1: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trPr>
        <w:tc>
          <w:tcPr>
            <w:tcW w:w="1396" w:type="dxa"/>
          </w:tcPr>
          <w:p w14:paraId="71081597" w14:textId="77777777" w:rsidR="00BB6251" w:rsidRPr="00A1115A" w:rsidRDefault="00BB6251" w:rsidP="00243A3E">
            <w:pPr>
              <w:pStyle w:val="TAH"/>
              <w:rPr>
                <w:rFonts w:cs="Arial"/>
              </w:rPr>
            </w:pPr>
            <w:r w:rsidRPr="00A1115A">
              <w:rPr>
                <w:rFonts w:cs="Arial"/>
              </w:rPr>
              <w:t>NR</w:t>
            </w:r>
            <w:r w:rsidRPr="00A1115A">
              <w:rPr>
                <w:rFonts w:cs="Arial" w:hint="eastAsia"/>
              </w:rPr>
              <w:t xml:space="preserve"> CA Configuration</w:t>
            </w:r>
          </w:p>
        </w:tc>
        <w:tc>
          <w:tcPr>
            <w:tcW w:w="942" w:type="dxa"/>
          </w:tcPr>
          <w:p w14:paraId="5E3136D1" w14:textId="77777777" w:rsidR="00BB6251" w:rsidRPr="00A1115A" w:rsidRDefault="00BB6251" w:rsidP="00243A3E">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2110DE99" w14:textId="77777777" w:rsidR="00BB6251" w:rsidRPr="00A1115A" w:rsidRDefault="00BB6251" w:rsidP="00243A3E">
            <w:pPr>
              <w:pStyle w:val="TAH"/>
              <w:rPr>
                <w:rFonts w:cs="Arial"/>
              </w:rPr>
            </w:pPr>
            <w:r w:rsidRPr="00A1115A">
              <w:rPr>
                <w:rFonts w:cs="Arial"/>
              </w:rPr>
              <w:t>Tolerance (dB)</w:t>
            </w:r>
          </w:p>
        </w:tc>
        <w:tc>
          <w:tcPr>
            <w:tcW w:w="942" w:type="dxa"/>
          </w:tcPr>
          <w:p w14:paraId="1F3851ED" w14:textId="77777777" w:rsidR="00BB6251" w:rsidRPr="00A1115A" w:rsidRDefault="00BB6251" w:rsidP="00243A3E">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4EABA95E" w14:textId="77777777" w:rsidR="00BB6251" w:rsidRPr="00A1115A" w:rsidRDefault="00BB6251" w:rsidP="00243A3E">
            <w:pPr>
              <w:pStyle w:val="TAH"/>
              <w:rPr>
                <w:rFonts w:cs="Arial"/>
              </w:rPr>
            </w:pPr>
            <w:r w:rsidRPr="00A1115A">
              <w:rPr>
                <w:rFonts w:cs="Arial"/>
              </w:rPr>
              <w:t>Tolerance (dB)</w:t>
            </w:r>
          </w:p>
        </w:tc>
        <w:tc>
          <w:tcPr>
            <w:tcW w:w="875" w:type="dxa"/>
          </w:tcPr>
          <w:p w14:paraId="2A8D64CD" w14:textId="77777777" w:rsidR="00BB6251" w:rsidRPr="00A1115A" w:rsidRDefault="00BB6251" w:rsidP="00243A3E">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0D60C44C" w14:textId="77777777" w:rsidR="00BB6251" w:rsidRPr="00A1115A" w:rsidRDefault="00BB6251" w:rsidP="00243A3E">
            <w:pPr>
              <w:pStyle w:val="TAH"/>
              <w:rPr>
                <w:rFonts w:cs="Arial"/>
              </w:rPr>
            </w:pPr>
            <w:r w:rsidRPr="00A1115A">
              <w:rPr>
                <w:rFonts w:cs="Arial"/>
              </w:rPr>
              <w:t>Tolerance (dB)</w:t>
            </w:r>
          </w:p>
        </w:tc>
        <w:tc>
          <w:tcPr>
            <w:tcW w:w="921" w:type="dxa"/>
          </w:tcPr>
          <w:p w14:paraId="54575773" w14:textId="77777777" w:rsidR="00BB6251" w:rsidRPr="00A1115A" w:rsidRDefault="00BB6251" w:rsidP="00243A3E">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35C2A754" w14:textId="77777777" w:rsidR="00BB6251" w:rsidRPr="00A1115A" w:rsidRDefault="00BB6251" w:rsidP="00243A3E">
            <w:pPr>
              <w:pStyle w:val="TAH"/>
              <w:rPr>
                <w:rFonts w:cs="Arial"/>
              </w:rPr>
            </w:pPr>
            <w:r w:rsidRPr="00A1115A">
              <w:rPr>
                <w:rFonts w:cs="Arial"/>
              </w:rPr>
              <w:t>Tolerance (dB)</w:t>
            </w:r>
          </w:p>
        </w:tc>
      </w:tr>
      <w:tr w:rsidR="00BB6251" w:rsidRPr="00A1115A" w14:paraId="5339D0D8" w14:textId="77777777" w:rsidTr="00243A3E">
        <w:trPr>
          <w:jc w:val="center"/>
        </w:trPr>
        <w:tc>
          <w:tcPr>
            <w:tcW w:w="1396" w:type="dxa"/>
          </w:tcPr>
          <w:p w14:paraId="39DC947D" w14:textId="77777777" w:rsidR="00BB6251" w:rsidRPr="00A1115A" w:rsidRDefault="00BB6251" w:rsidP="00243A3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E39458B" w14:textId="77777777" w:rsidR="00BB6251" w:rsidRPr="00A1115A" w:rsidRDefault="00BB6251" w:rsidP="00243A3E">
            <w:pPr>
              <w:pStyle w:val="TAC"/>
            </w:pPr>
          </w:p>
        </w:tc>
        <w:tc>
          <w:tcPr>
            <w:tcW w:w="1067" w:type="dxa"/>
          </w:tcPr>
          <w:p w14:paraId="562DBFEF" w14:textId="77777777" w:rsidR="00BB6251" w:rsidRPr="00A1115A" w:rsidRDefault="00BB6251" w:rsidP="00243A3E">
            <w:pPr>
              <w:pStyle w:val="TAC"/>
            </w:pPr>
          </w:p>
        </w:tc>
        <w:tc>
          <w:tcPr>
            <w:tcW w:w="942" w:type="dxa"/>
          </w:tcPr>
          <w:p w14:paraId="342916E1" w14:textId="77777777" w:rsidR="00BB6251" w:rsidRPr="00A1115A" w:rsidRDefault="00BB6251" w:rsidP="00243A3E">
            <w:pPr>
              <w:pStyle w:val="TAC"/>
            </w:pPr>
            <w:r>
              <w:rPr>
                <w:rFonts w:cs="Arial" w:hint="eastAsia"/>
                <w:lang w:eastAsia="zh-CN"/>
              </w:rPr>
              <w:t>2</w:t>
            </w:r>
            <w:r>
              <w:rPr>
                <w:rFonts w:cs="Arial"/>
                <w:lang w:eastAsia="zh-CN"/>
              </w:rPr>
              <w:t>6</w:t>
            </w:r>
          </w:p>
        </w:tc>
        <w:tc>
          <w:tcPr>
            <w:tcW w:w="1067" w:type="dxa"/>
          </w:tcPr>
          <w:p w14:paraId="275F9486" w14:textId="77777777" w:rsidR="00BB6251" w:rsidRPr="00A1115A" w:rsidRDefault="00BB6251" w:rsidP="00243A3E">
            <w:pPr>
              <w:pStyle w:val="TAC"/>
            </w:pPr>
            <w:r w:rsidRPr="00A1115A">
              <w:rPr>
                <w:rFonts w:cs="Arial"/>
              </w:rPr>
              <w:t>+2/-</w:t>
            </w:r>
            <w:r>
              <w:rPr>
                <w:rFonts w:cs="Arial"/>
                <w:lang w:eastAsia="zh-CN"/>
              </w:rPr>
              <w:t>3</w:t>
            </w:r>
          </w:p>
        </w:tc>
        <w:tc>
          <w:tcPr>
            <w:tcW w:w="875" w:type="dxa"/>
          </w:tcPr>
          <w:p w14:paraId="18D1A9E8" w14:textId="77777777" w:rsidR="00BB6251" w:rsidRPr="00A1115A" w:rsidRDefault="00BB6251" w:rsidP="00243A3E">
            <w:pPr>
              <w:pStyle w:val="TAC"/>
            </w:pPr>
            <w:r w:rsidRPr="00A1115A">
              <w:t>23</w:t>
            </w:r>
          </w:p>
        </w:tc>
        <w:tc>
          <w:tcPr>
            <w:tcW w:w="1211" w:type="dxa"/>
          </w:tcPr>
          <w:p w14:paraId="3E6FD8DC" w14:textId="77777777" w:rsidR="00BB6251" w:rsidRPr="00A1115A" w:rsidRDefault="00BB6251" w:rsidP="00243A3E">
            <w:pPr>
              <w:pStyle w:val="TAC"/>
            </w:pPr>
            <w:r w:rsidRPr="00A1115A">
              <w:t>+2/-</w:t>
            </w:r>
            <w:r>
              <w:rPr>
                <w:lang w:eastAsia="zh-CN"/>
              </w:rPr>
              <w:t>3</w:t>
            </w:r>
          </w:p>
        </w:tc>
        <w:tc>
          <w:tcPr>
            <w:tcW w:w="921" w:type="dxa"/>
          </w:tcPr>
          <w:p w14:paraId="63DF56DF" w14:textId="77777777" w:rsidR="00BB6251" w:rsidRPr="00A1115A" w:rsidRDefault="00BB6251" w:rsidP="00243A3E">
            <w:pPr>
              <w:pStyle w:val="TAC"/>
            </w:pPr>
          </w:p>
        </w:tc>
        <w:tc>
          <w:tcPr>
            <w:tcW w:w="1208" w:type="dxa"/>
          </w:tcPr>
          <w:p w14:paraId="0A1498E2" w14:textId="77777777" w:rsidR="00BB6251" w:rsidRPr="00A1115A" w:rsidRDefault="00BB6251" w:rsidP="00243A3E">
            <w:pPr>
              <w:pStyle w:val="TAC"/>
            </w:pPr>
          </w:p>
        </w:tc>
      </w:tr>
      <w:tr w:rsidR="00BB6251" w:rsidRPr="00A1115A" w14:paraId="3213C7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A203578" w14:textId="77777777" w:rsidR="00BB6251" w:rsidRPr="00A1115A" w:rsidRDefault="00BB6251" w:rsidP="00243A3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70B02F4E" w14:textId="77777777" w:rsidR="00BB6251" w:rsidRPr="00A1115A" w:rsidRDefault="00BB6251" w:rsidP="00243A3E">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3BC870E0" w14:textId="77777777" w:rsidR="00BB6251" w:rsidRPr="00921A6E" w:rsidRDefault="00BB6251" w:rsidP="00BB6251">
      <w:pPr>
        <w:jc w:val="both"/>
        <w:rPr>
          <w:rFonts w:eastAsia="Batang"/>
        </w:rPr>
      </w:pPr>
    </w:p>
    <w:p w14:paraId="139F26D5" w14:textId="77777777" w:rsidR="00BB6251" w:rsidRPr="001043CD" w:rsidRDefault="00BB6251" w:rsidP="00BB6251">
      <w:pPr>
        <w:pStyle w:val="3"/>
        <w:rPr>
          <w:rFonts w:cs="Arial"/>
          <w:szCs w:val="28"/>
          <w:lang w:eastAsia="zh-CN"/>
        </w:rPr>
      </w:pPr>
      <w:bookmarkStart w:id="641" w:name="_Toc129195281"/>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641"/>
    </w:p>
    <w:p w14:paraId="5BA16A9B" w14:textId="77777777" w:rsidR="00BB6251" w:rsidRPr="00EC2211" w:rsidRDefault="00BB6251" w:rsidP="00BB6251">
      <w:pPr>
        <w:jc w:val="both"/>
        <w:rPr>
          <w:rFonts w:eastAsia="Batang"/>
        </w:rPr>
      </w:pPr>
      <w:r>
        <w:t>There is no A-MPR issue for this CA</w:t>
      </w:r>
      <w:r w:rsidRPr="009353D8">
        <w:t xml:space="preserve"> configuration</w:t>
      </w:r>
      <w:r>
        <w:t>.</w:t>
      </w:r>
    </w:p>
    <w:p w14:paraId="7E518588" w14:textId="77777777" w:rsidR="00BB6251" w:rsidRDefault="00BB6251" w:rsidP="00F44835">
      <w:pPr>
        <w:rPr>
          <w:lang w:eastAsia="zh-CN"/>
        </w:rPr>
      </w:pPr>
    </w:p>
    <w:p w14:paraId="0905E55D" w14:textId="1C431678" w:rsidR="003F698F" w:rsidRPr="004D3578" w:rsidRDefault="003F698F" w:rsidP="003F698F">
      <w:pPr>
        <w:pStyle w:val="2"/>
        <w:rPr>
          <w:lang w:eastAsia="zh-CN"/>
        </w:rPr>
      </w:pPr>
      <w:bookmarkStart w:id="642" w:name="_Toc129195282"/>
      <w:r>
        <w:rPr>
          <w:rFonts w:hint="eastAsia"/>
          <w:lang w:eastAsia="zh-CN"/>
        </w:rPr>
        <w:lastRenderedPageBreak/>
        <w:t>5</w:t>
      </w:r>
      <w:r w:rsidRPr="004D3578">
        <w:t>.</w:t>
      </w:r>
      <w:r>
        <w:rPr>
          <w:lang w:eastAsia="zh-CN"/>
        </w:rPr>
        <w:t>2</w:t>
      </w:r>
      <w:r w:rsidRPr="004D3578">
        <w:tab/>
      </w:r>
      <w:r w:rsidRPr="00F8675C">
        <w:rPr>
          <w:rFonts w:eastAsia="Yu Mincho"/>
          <w:lang w:val="en-US" w:eastAsia="ja-JP"/>
        </w:rPr>
        <w:t>CA_</w:t>
      </w:r>
      <w:proofErr w:type="gramStart"/>
      <w:r w:rsidRPr="00F8675C">
        <w:rPr>
          <w:rFonts w:eastAsia="Yu Mincho"/>
          <w:lang w:val="en-US" w:eastAsia="ja-JP"/>
        </w:rPr>
        <w:t>n7</w:t>
      </w:r>
      <w:r>
        <w:rPr>
          <w:rFonts w:eastAsia="Yu Mincho"/>
          <w:lang w:val="en-US" w:eastAsia="ja-JP"/>
        </w:rPr>
        <w:t>8</w:t>
      </w:r>
      <w:r w:rsidRPr="00F8675C">
        <w:rPr>
          <w:rFonts w:eastAsia="Yu Mincho"/>
          <w:lang w:val="en-US" w:eastAsia="ja-JP"/>
        </w:rPr>
        <w:t>(</w:t>
      </w:r>
      <w:proofErr w:type="gramEnd"/>
      <w:r w:rsidRPr="00F8675C">
        <w:rPr>
          <w:rFonts w:eastAsia="Yu Mincho"/>
          <w:lang w:val="en-US" w:eastAsia="ja-JP"/>
        </w:rPr>
        <w:t xml:space="preserve">2A) with UL </w:t>
      </w:r>
      <w:r>
        <w:rPr>
          <w:rFonts w:eastAsia="Yu Mincho"/>
          <w:lang w:val="en-US" w:eastAsia="ja-JP"/>
        </w:rPr>
        <w:t>n78</w:t>
      </w:r>
      <w:bookmarkEnd w:id="642"/>
    </w:p>
    <w:p w14:paraId="423CD622" w14:textId="29076FF3" w:rsidR="003F698F" w:rsidRPr="001043CD" w:rsidRDefault="003F698F" w:rsidP="003F698F">
      <w:pPr>
        <w:pStyle w:val="3"/>
        <w:rPr>
          <w:rFonts w:cs="Arial"/>
          <w:szCs w:val="28"/>
          <w:lang w:eastAsia="zh-CN"/>
        </w:rPr>
      </w:pPr>
      <w:bookmarkStart w:id="643" w:name="_Toc129195283"/>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643"/>
    </w:p>
    <w:p w14:paraId="32EFBCC8" w14:textId="4D5753EB" w:rsidR="003F698F" w:rsidRDefault="003F698F" w:rsidP="003F698F">
      <w:pPr>
        <w:pStyle w:val="TH"/>
      </w:pPr>
      <w:r w:rsidRPr="00A1115A">
        <w:t>Table 5.</w:t>
      </w:r>
      <w:r>
        <w:t>2.1</w:t>
      </w:r>
      <w:r w:rsidRPr="00A1115A">
        <w:t>-1: NR CA configurations and bandwidth combination sets defined for intra-band non-contiguous CA</w:t>
      </w:r>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lang w:val="en-US"/>
              </w:rPr>
            </w:pPr>
            <w:r w:rsidRPr="00A1115A">
              <w:rPr>
                <w:lang w:val="en-US"/>
              </w:rPr>
              <w:t>Channel bandwidths for carrier</w:t>
            </w:r>
          </w:p>
          <w:p w14:paraId="361433B2"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lang w:val="en-US"/>
              </w:rPr>
            </w:pPr>
            <w:r w:rsidRPr="00A1115A">
              <w:rPr>
                <w:lang w:val="en-US"/>
              </w:rPr>
              <w:t>Channel bandwidths for carrier</w:t>
            </w:r>
          </w:p>
          <w:p w14:paraId="3F7626FB" w14:textId="77777777" w:rsidR="003F698F" w:rsidRPr="00A1115A" w:rsidRDefault="003F698F" w:rsidP="00243A3E">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lang w:val="en-US"/>
              </w:rPr>
            </w:pPr>
            <w:r w:rsidRPr="00A1115A">
              <w:rPr>
                <w:lang w:val="en-US"/>
              </w:rPr>
              <w:t>Channel bandwidths for carrier</w:t>
            </w:r>
          </w:p>
          <w:p w14:paraId="6071B946" w14:textId="77777777" w:rsidR="003F698F" w:rsidRPr="00A1115A" w:rsidRDefault="003F698F" w:rsidP="00243A3E">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lang w:val="en-US"/>
              </w:rPr>
            </w:pPr>
            <w:r w:rsidRPr="00A1115A">
              <w:rPr>
                <w:lang w:val="en-US"/>
              </w:rPr>
              <w:t>Channel bandwidths for carrier</w:t>
            </w:r>
          </w:p>
          <w:p w14:paraId="22FB7AF8" w14:textId="77777777" w:rsidR="003F698F" w:rsidRPr="00A1115A" w:rsidRDefault="003F698F" w:rsidP="00243A3E">
            <w:pPr>
              <w:pStyle w:val="TAH"/>
            </w:pPr>
            <w:r w:rsidRPr="00A1115A">
              <w:rPr>
                <w:lang w:val="en-US"/>
              </w:rPr>
              <w:t>(MHz)</w:t>
            </w: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lang w:val="fi-FI"/>
              </w:rPr>
            </w:pPr>
            <w:r w:rsidRPr="00A1115A">
              <w:rPr>
                <w:lang w:val="fi-FI"/>
              </w:rPr>
              <w:t>Maximum</w:t>
            </w:r>
          </w:p>
          <w:p w14:paraId="0B3F1272" w14:textId="77777777" w:rsidR="003F698F" w:rsidRPr="00A1115A" w:rsidRDefault="003F698F" w:rsidP="00243A3E">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DB35238" w14:textId="77777777" w:rsidR="003F698F" w:rsidRPr="00A1115A" w:rsidRDefault="003F698F" w:rsidP="00243A3E">
            <w:pPr>
              <w:pStyle w:val="TAH"/>
              <w:rPr>
                <w:rFonts w:ascii="Yu Gothic" w:hAnsi="Yu Gothic"/>
                <w:sz w:val="21"/>
                <w:szCs w:val="21"/>
                <w:lang w:val="fi-FI"/>
              </w:rPr>
            </w:pPr>
            <w:r w:rsidRPr="00A1115A">
              <w:t>(MHz)</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rFonts w:ascii="Yu Gothic" w:hAnsi="Yu Gothic"/>
                <w:sz w:val="21"/>
                <w:szCs w:val="21"/>
                <w:lang w:val="fi-FI"/>
              </w:rPr>
            </w:pPr>
            <w:r w:rsidRPr="00A1115A">
              <w:rPr>
                <w:lang w:val="fi-FI"/>
              </w:rPr>
              <w:t>Bandwidth combination set</w:t>
            </w:r>
          </w:p>
        </w:tc>
      </w:tr>
      <w:tr w:rsidR="003F698F" w:rsidRPr="00EA2711" w14:paraId="08A69D58" w14:textId="77777777" w:rsidTr="00F4483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b w:val="0"/>
              </w:rPr>
            </w:pPr>
            <w:r w:rsidRPr="003D0230">
              <w:rPr>
                <w:b w:val="0"/>
              </w:rPr>
              <w:t>CA_n7</w:t>
            </w:r>
            <w:r>
              <w:rPr>
                <w:b w:val="0"/>
              </w:rPr>
              <w:t>8</w:t>
            </w:r>
            <w:r w:rsidRPr="00EA2711">
              <w:rPr>
                <w:b w:val="0"/>
              </w:rPr>
              <w:t>(2A)</w:t>
            </w:r>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b w:val="0"/>
              </w:rPr>
            </w:pPr>
            <w:r w:rsidRPr="00EA2711">
              <w:rPr>
                <w:b w:val="0"/>
              </w:rPr>
              <w:t>n7</w:t>
            </w:r>
            <w:r>
              <w:rPr>
                <w:b w:val="0"/>
              </w:rPr>
              <w:t>8</w:t>
            </w:r>
            <w:r>
              <w:rPr>
                <w:b w:val="0"/>
                <w:vertAlign w:val="superscript"/>
              </w:rPr>
              <w:t>1,2</w:t>
            </w:r>
          </w:p>
          <w:p w14:paraId="6C9EC7EC" w14:textId="5F3C88AA"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b w:val="0"/>
                <w:lang w:val="fi-FI"/>
              </w:rPr>
            </w:pPr>
            <w:r w:rsidRPr="00EA2711">
              <w:rPr>
                <w:rFonts w:hint="eastAsia"/>
                <w:b w:val="0"/>
                <w:lang w:val="fi-FI"/>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b w:val="0"/>
                <w:lang w:val="fi-FI"/>
              </w:rPr>
            </w:pPr>
            <w:r w:rsidRPr="00EA2711">
              <w:rPr>
                <w:rFonts w:hint="eastAsia"/>
                <w:b w:val="0"/>
                <w:lang w:val="fi-FI"/>
              </w:rPr>
              <w:t>0</w:t>
            </w:r>
          </w:p>
        </w:tc>
      </w:tr>
      <w:tr w:rsidR="003F698F" w:rsidRPr="00EA2711" w14:paraId="16B45643" w14:textId="77777777" w:rsidTr="00F4483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b w:val="0"/>
                <w:lang w:val="en-US"/>
              </w:rPr>
            </w:pPr>
            <w:r w:rsidRPr="00EA2711">
              <w:rPr>
                <w:rFonts w:hint="eastAsia"/>
                <w:b w:val="0"/>
                <w:lang w:val="en-US" w:eastAsia="zh-CN"/>
              </w:rPr>
              <w:t xml:space="preserve">10, 20, </w:t>
            </w:r>
            <w:r w:rsidRPr="00EA2711">
              <w:rPr>
                <w:b w:val="0"/>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b w:val="0"/>
                <w:lang w:val="fi-FI"/>
              </w:rPr>
            </w:pPr>
            <w:r w:rsidRPr="00EA2711">
              <w:rPr>
                <w:rFonts w:hint="eastAsia"/>
                <w:b w:val="0"/>
                <w:lang w:val="fi-FI"/>
              </w:rPr>
              <w:t>2</w:t>
            </w:r>
            <w:r w:rsidRPr="00EA2711">
              <w:rPr>
                <w:b w:val="0"/>
                <w:lang w:val="fi-FI"/>
              </w:rPr>
              <w:t>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b w:val="0"/>
                <w:lang w:val="fi-FI"/>
              </w:rPr>
            </w:pPr>
            <w:r w:rsidRPr="00EA2711">
              <w:rPr>
                <w:rFonts w:hint="eastAsia"/>
                <w:b w:val="0"/>
                <w:lang w:val="fi-FI"/>
              </w:rPr>
              <w:t>1</w:t>
            </w:r>
          </w:p>
        </w:tc>
      </w:tr>
      <w:tr w:rsidR="00893593" w:rsidRPr="00A1115A" w14:paraId="0B6095C2" w14:textId="77777777" w:rsidTr="00F4483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lang w:eastAsia="zh-CN"/>
              </w:rPr>
            </w:pPr>
            <w:r w:rsidRPr="00921A6E">
              <w:rPr>
                <w:lang w:eastAsia="zh-CN"/>
              </w:rPr>
              <w:t>200</w:t>
            </w:r>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lang w:val="en-US" w:eastAsia="zh-CN"/>
              </w:rPr>
            </w:pPr>
            <w:r>
              <w:rPr>
                <w:lang w:val="en-US" w:eastAsia="zh-CN"/>
              </w:rPr>
              <w:t>2</w:t>
            </w:r>
          </w:p>
        </w:tc>
      </w:tr>
      <w:tr w:rsidR="003F698F" w:rsidRPr="00A926C0" w14:paraId="7A304FCD" w14:textId="77777777" w:rsidTr="00F44835">
        <w:trPr>
          <w:trHeight w:val="187"/>
          <w:jc w:val="center"/>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pPr>
            <w:r>
              <w:t xml:space="preserve">NOTE </w:t>
            </w:r>
            <w:r>
              <w:rPr>
                <w:lang w:eastAsia="zh-CN"/>
              </w:rPr>
              <w:t>1</w:t>
            </w:r>
            <w:r>
              <w:t xml:space="preserve">: </w:t>
            </w:r>
            <w:r>
              <w:tab/>
              <w:t>Power Class 2 is allowed for this uplink combination or single uplink carrier in this downlink/uplink combination</w:t>
            </w:r>
          </w:p>
          <w:p w14:paraId="15692532" w14:textId="77777777" w:rsidR="003F698F" w:rsidRDefault="003F698F" w:rsidP="00243A3E">
            <w:pPr>
              <w:pStyle w:val="TAN"/>
            </w:pPr>
            <w:r>
              <w:t xml:space="preserve">NOTE </w:t>
            </w:r>
            <w:r>
              <w:rPr>
                <w:lang w:eastAsia="zh-CN"/>
              </w:rPr>
              <w:t>2</w:t>
            </w:r>
            <w:r>
              <w:t xml:space="preserve">: </w:t>
            </w:r>
            <w:r>
              <w:tab/>
              <w:t>Power Class 1.5 is allowed for this uplink combination or single uplink carrier in this downlink/uplink combination</w:t>
            </w:r>
          </w:p>
          <w:p w14:paraId="7DC4990C" w14:textId="77777777" w:rsidR="003F698F" w:rsidRPr="00A926C0" w:rsidRDefault="003F698F" w:rsidP="00243A3E">
            <w:pPr>
              <w:pStyle w:val="TAN"/>
            </w:pPr>
            <w:r>
              <w:t xml:space="preserve">NOTE </w:t>
            </w:r>
            <w:r>
              <w:rPr>
                <w:lang w:eastAsia="zh-CN"/>
              </w:rPr>
              <w:t>3</w:t>
            </w:r>
            <w:r>
              <w:t xml:space="preserve">: </w:t>
            </w:r>
            <w:r>
              <w:tab/>
              <w:t>Only single uplink carriers with power class other than PC3 are listed.</w:t>
            </w:r>
          </w:p>
        </w:tc>
      </w:tr>
    </w:tbl>
    <w:p w14:paraId="2A7261C9" w14:textId="77777777" w:rsidR="003F698F" w:rsidRPr="005D0A66" w:rsidRDefault="003F698F" w:rsidP="003F698F">
      <w:pPr>
        <w:jc w:val="both"/>
        <w:rPr>
          <w:rFonts w:eastAsia="Batang"/>
        </w:rPr>
      </w:pPr>
    </w:p>
    <w:p w14:paraId="011E2EAB" w14:textId="3FCDDFEC" w:rsidR="003F698F" w:rsidRDefault="003F698F" w:rsidP="003F698F">
      <w:pPr>
        <w:pStyle w:val="3"/>
      </w:pPr>
      <w:bookmarkStart w:id="644" w:name="_Toc129195284"/>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644"/>
    </w:p>
    <w:p w14:paraId="7DF11701" w14:textId="573833F3" w:rsidR="003F698F" w:rsidRPr="00EA2711" w:rsidRDefault="003F698F" w:rsidP="003F698F">
      <w:r w:rsidRPr="003D0230">
        <w:t xml:space="preserve">For intra-band non-contiguous carrier aggregation with one uplink carrier on the PCC, the requirements </w:t>
      </w:r>
      <w:r w:rsidR="00DE4E3E">
        <w:t>shown below</w:t>
      </w:r>
      <w:r w:rsidRPr="003D0230">
        <w:t xml:space="preserve"> apply for power class 3 and other power classes if indicated in clause 5.5A.2</w:t>
      </w:r>
      <w:r>
        <w:t xml:space="preserve"> of TS38.101-1</w:t>
      </w:r>
      <w:r w:rsidRPr="003D0230">
        <w:t>.</w:t>
      </w:r>
    </w:p>
    <w:p w14:paraId="250C8D1C" w14:textId="303F0D5F" w:rsidR="003F698F" w:rsidRPr="00A1115A" w:rsidRDefault="003F698F" w:rsidP="003F698F">
      <w:pPr>
        <w:pStyle w:val="TH"/>
      </w:pPr>
      <w:r w:rsidRPr="00A1115A">
        <w:t xml:space="preserve">Table </w:t>
      </w:r>
      <w:r>
        <w:t>5.2.2</w:t>
      </w:r>
      <w:r w:rsidRPr="00A1115A">
        <w:t xml:space="preserve">-1: UE Power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trPr>
        <w:tc>
          <w:tcPr>
            <w:tcW w:w="1396" w:type="dxa"/>
          </w:tcPr>
          <w:p w14:paraId="6D8E210B" w14:textId="77777777" w:rsidR="003F698F" w:rsidRDefault="003F698F" w:rsidP="00243A3E">
            <w:pPr>
              <w:pStyle w:val="TAH"/>
              <w:rPr>
                <w:rFonts w:cs="Arial"/>
              </w:rPr>
            </w:pPr>
            <w:r w:rsidRPr="00A1115A">
              <w:rPr>
                <w:rFonts w:cs="Arial"/>
              </w:rPr>
              <w:t>NR</w:t>
            </w:r>
            <w:r w:rsidRPr="00A1115A">
              <w:rPr>
                <w:rFonts w:cs="Arial" w:hint="eastAsia"/>
              </w:rPr>
              <w:t xml:space="preserve"> </w:t>
            </w:r>
          </w:p>
          <w:p w14:paraId="009693D8" w14:textId="77777777" w:rsidR="003F698F" w:rsidRPr="00A1115A" w:rsidRDefault="003F698F" w:rsidP="00243A3E">
            <w:pPr>
              <w:pStyle w:val="TAH"/>
              <w:rPr>
                <w:rFonts w:cs="Arial"/>
              </w:rPr>
            </w:pPr>
            <w:r>
              <w:rPr>
                <w:rFonts w:cs="Arial" w:hint="eastAsia"/>
              </w:rPr>
              <w:t>band</w:t>
            </w:r>
          </w:p>
        </w:tc>
        <w:tc>
          <w:tcPr>
            <w:tcW w:w="942" w:type="dxa"/>
          </w:tcPr>
          <w:p w14:paraId="2BB267DD" w14:textId="77777777" w:rsidR="003F698F" w:rsidRPr="00A1115A" w:rsidRDefault="003F698F" w:rsidP="00243A3E">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14:paraId="76474B12" w14:textId="77777777" w:rsidR="003F698F" w:rsidRPr="00A1115A" w:rsidRDefault="003F698F" w:rsidP="00243A3E">
            <w:pPr>
              <w:pStyle w:val="TAH"/>
              <w:rPr>
                <w:rFonts w:cs="Arial"/>
              </w:rPr>
            </w:pPr>
            <w:r w:rsidRPr="00A1115A">
              <w:rPr>
                <w:rFonts w:cs="Arial"/>
              </w:rPr>
              <w:t>Tolerance (dB)</w:t>
            </w:r>
          </w:p>
        </w:tc>
        <w:tc>
          <w:tcPr>
            <w:tcW w:w="942" w:type="dxa"/>
          </w:tcPr>
          <w:p w14:paraId="2817E950" w14:textId="77777777" w:rsidR="003F698F" w:rsidRPr="00A1115A" w:rsidRDefault="003F698F" w:rsidP="00243A3E">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14:paraId="385E765C" w14:textId="77777777" w:rsidR="003F698F" w:rsidRPr="00A1115A" w:rsidRDefault="003F698F" w:rsidP="00243A3E">
            <w:pPr>
              <w:pStyle w:val="TAH"/>
              <w:rPr>
                <w:rFonts w:cs="Arial"/>
              </w:rPr>
            </w:pPr>
            <w:r w:rsidRPr="00A1115A">
              <w:rPr>
                <w:rFonts w:cs="Arial"/>
              </w:rPr>
              <w:t>Tolerance (dB)</w:t>
            </w:r>
          </w:p>
        </w:tc>
        <w:tc>
          <w:tcPr>
            <w:tcW w:w="875" w:type="dxa"/>
          </w:tcPr>
          <w:p w14:paraId="1AEF682A" w14:textId="77777777" w:rsidR="003F698F" w:rsidRPr="00A1115A" w:rsidRDefault="003F698F" w:rsidP="00243A3E">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14:paraId="6D7BC455" w14:textId="77777777" w:rsidR="003F698F" w:rsidRPr="00A1115A" w:rsidRDefault="003F698F" w:rsidP="00243A3E">
            <w:pPr>
              <w:pStyle w:val="TAH"/>
              <w:rPr>
                <w:rFonts w:cs="Arial"/>
              </w:rPr>
            </w:pPr>
            <w:r w:rsidRPr="00A1115A">
              <w:rPr>
                <w:rFonts w:cs="Arial"/>
              </w:rPr>
              <w:t>Tolerance (dB)</w:t>
            </w:r>
          </w:p>
        </w:tc>
        <w:tc>
          <w:tcPr>
            <w:tcW w:w="921" w:type="dxa"/>
          </w:tcPr>
          <w:p w14:paraId="4027F01C" w14:textId="77777777" w:rsidR="003F698F" w:rsidRPr="00A1115A" w:rsidRDefault="003F698F" w:rsidP="00243A3E">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14:paraId="57332621" w14:textId="77777777" w:rsidR="003F698F" w:rsidRPr="00A1115A" w:rsidRDefault="003F698F" w:rsidP="00243A3E">
            <w:pPr>
              <w:pStyle w:val="TAH"/>
              <w:rPr>
                <w:rFonts w:cs="Arial"/>
              </w:rPr>
            </w:pPr>
            <w:r w:rsidRPr="00A1115A">
              <w:rPr>
                <w:rFonts w:cs="Arial"/>
              </w:rPr>
              <w:t>Tolerance (dB)</w:t>
            </w:r>
          </w:p>
        </w:tc>
      </w:tr>
      <w:tr w:rsidR="003F698F" w:rsidRPr="00A1115A" w14:paraId="32F887E2" w14:textId="77777777" w:rsidTr="00243A3E">
        <w:trPr>
          <w:jc w:val="center"/>
        </w:trPr>
        <w:tc>
          <w:tcPr>
            <w:tcW w:w="1396" w:type="dxa"/>
          </w:tcPr>
          <w:p w14:paraId="2D491A28" w14:textId="77777777" w:rsidR="003F698F" w:rsidRPr="00A1115A" w:rsidRDefault="003F698F" w:rsidP="00243A3E">
            <w:pPr>
              <w:pStyle w:val="TAC"/>
              <w:rPr>
                <w:lang w:eastAsia="zh-CN"/>
              </w:rPr>
            </w:pPr>
            <w:r w:rsidRPr="00A1115A">
              <w:rPr>
                <w:rFonts w:hint="eastAsia"/>
                <w:lang w:eastAsia="zh-CN"/>
              </w:rPr>
              <w:t>n</w:t>
            </w:r>
            <w:r w:rsidRPr="00A1115A">
              <w:rPr>
                <w:lang w:eastAsia="zh-CN"/>
              </w:rPr>
              <w:t>7</w:t>
            </w:r>
            <w:r>
              <w:rPr>
                <w:lang w:eastAsia="zh-CN"/>
              </w:rPr>
              <w:t>8</w:t>
            </w:r>
          </w:p>
        </w:tc>
        <w:tc>
          <w:tcPr>
            <w:tcW w:w="942" w:type="dxa"/>
          </w:tcPr>
          <w:p w14:paraId="687D4473" w14:textId="77777777" w:rsidR="003F698F" w:rsidRPr="00A1115A" w:rsidRDefault="003F698F" w:rsidP="00243A3E">
            <w:pPr>
              <w:pStyle w:val="TAC"/>
            </w:pPr>
          </w:p>
        </w:tc>
        <w:tc>
          <w:tcPr>
            <w:tcW w:w="1067" w:type="dxa"/>
          </w:tcPr>
          <w:p w14:paraId="28B7DA67" w14:textId="77777777" w:rsidR="003F698F" w:rsidRPr="00A1115A" w:rsidRDefault="003F698F" w:rsidP="00243A3E">
            <w:pPr>
              <w:pStyle w:val="TAC"/>
            </w:pPr>
          </w:p>
        </w:tc>
        <w:tc>
          <w:tcPr>
            <w:tcW w:w="942" w:type="dxa"/>
          </w:tcPr>
          <w:p w14:paraId="3042671A" w14:textId="77777777" w:rsidR="003F698F" w:rsidRPr="00A1115A" w:rsidRDefault="003F698F" w:rsidP="00243A3E">
            <w:pPr>
              <w:pStyle w:val="TAC"/>
            </w:pPr>
            <w:r w:rsidRPr="00A1115A">
              <w:t>29</w:t>
            </w:r>
            <w:r>
              <w:rPr>
                <w:vertAlign w:val="superscript"/>
              </w:rPr>
              <w:t>3</w:t>
            </w:r>
          </w:p>
        </w:tc>
        <w:tc>
          <w:tcPr>
            <w:tcW w:w="1067" w:type="dxa"/>
          </w:tcPr>
          <w:p w14:paraId="7E7A276F" w14:textId="77777777" w:rsidR="003F698F" w:rsidRPr="00A1115A" w:rsidRDefault="003F698F" w:rsidP="00243A3E">
            <w:pPr>
              <w:pStyle w:val="TAC"/>
            </w:pPr>
            <w:r w:rsidRPr="00A1115A">
              <w:t>+2/-3</w:t>
            </w:r>
          </w:p>
        </w:tc>
        <w:tc>
          <w:tcPr>
            <w:tcW w:w="875" w:type="dxa"/>
          </w:tcPr>
          <w:p w14:paraId="2F47C91B" w14:textId="77777777" w:rsidR="003F698F" w:rsidRPr="00A1115A" w:rsidRDefault="003F698F" w:rsidP="00243A3E">
            <w:pPr>
              <w:pStyle w:val="TAC"/>
            </w:pPr>
            <w:r w:rsidRPr="00A1115A">
              <w:t>26</w:t>
            </w:r>
          </w:p>
        </w:tc>
        <w:tc>
          <w:tcPr>
            <w:tcW w:w="1211" w:type="dxa"/>
          </w:tcPr>
          <w:p w14:paraId="6FFAED58" w14:textId="77777777" w:rsidR="003F698F" w:rsidRPr="00A1115A" w:rsidRDefault="003F698F" w:rsidP="00243A3E">
            <w:pPr>
              <w:pStyle w:val="TAC"/>
            </w:pPr>
            <w:r w:rsidRPr="00A1115A">
              <w:t>+2/-3</w:t>
            </w:r>
          </w:p>
        </w:tc>
        <w:tc>
          <w:tcPr>
            <w:tcW w:w="921" w:type="dxa"/>
          </w:tcPr>
          <w:p w14:paraId="08702F53" w14:textId="77777777" w:rsidR="003F698F" w:rsidRPr="00A1115A" w:rsidRDefault="003F698F" w:rsidP="00243A3E">
            <w:pPr>
              <w:pStyle w:val="TAC"/>
            </w:pPr>
            <w:r w:rsidRPr="00A1115A">
              <w:t>23</w:t>
            </w:r>
          </w:p>
        </w:tc>
        <w:tc>
          <w:tcPr>
            <w:tcW w:w="1208" w:type="dxa"/>
          </w:tcPr>
          <w:p w14:paraId="52D43B6C" w14:textId="77777777" w:rsidR="003F698F" w:rsidRPr="00A1115A" w:rsidRDefault="003F698F" w:rsidP="00243A3E">
            <w:pPr>
              <w:pStyle w:val="TAC"/>
            </w:pPr>
            <w:r w:rsidRPr="00A1115A">
              <w:t>+2/-3</w:t>
            </w:r>
          </w:p>
        </w:tc>
      </w:tr>
      <w:tr w:rsidR="003F698F" w:rsidRPr="00A1115A" w14:paraId="7FEF7E10" w14:textId="77777777" w:rsidTr="00243A3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4C721B9" w14:textId="77777777" w:rsidR="003F698F" w:rsidRPr="00646D53" w:rsidRDefault="003F698F" w:rsidP="00243A3E">
            <w:pPr>
              <w:pStyle w:val="TAN"/>
            </w:pPr>
            <w:r w:rsidRPr="00A1115A">
              <w:t>NOTE 2:</w:t>
            </w:r>
            <w:r w:rsidRPr="00A1115A">
              <w:tab/>
              <w:t>Power</w:t>
            </w:r>
            <w:r w:rsidRPr="00A1115A">
              <w:rPr>
                <w:vertAlign w:val="subscript"/>
              </w:rPr>
              <w:t xml:space="preserve"> </w:t>
            </w:r>
            <w:r w:rsidRPr="00A1115A">
              <w:t>class 3 is default power class unless otherwise stated</w:t>
            </w:r>
          </w:p>
          <w:p w14:paraId="066586C2" w14:textId="77777777" w:rsidR="003F698F" w:rsidRPr="00A1115A" w:rsidRDefault="003F698F" w:rsidP="00243A3E">
            <w:pPr>
              <w:pStyle w:val="TAN"/>
              <w:rPr>
                <w:rFonts w:ascii="Times New Roman" w:hAnsi="Times New Roman"/>
                <w:sz w:val="20"/>
              </w:rPr>
            </w:pPr>
            <w:r>
              <w:t>NOTE 3:</w:t>
            </w:r>
            <w:r>
              <w:tab/>
              <w:t xml:space="preserve">Achieved via dual </w:t>
            </w:r>
            <w:proofErr w:type="spellStart"/>
            <w:r>
              <w:t>Tx</w:t>
            </w:r>
            <w:proofErr w:type="spellEnd"/>
          </w:p>
        </w:tc>
      </w:tr>
    </w:tbl>
    <w:p w14:paraId="21C437DB" w14:textId="77777777" w:rsidR="003F698F" w:rsidRPr="00921A6E" w:rsidRDefault="003F698F" w:rsidP="003F698F">
      <w:pPr>
        <w:jc w:val="both"/>
        <w:rPr>
          <w:rFonts w:eastAsia="Batang"/>
        </w:rPr>
      </w:pPr>
    </w:p>
    <w:p w14:paraId="7F9F92C3" w14:textId="1CAA58F9" w:rsidR="003F698F" w:rsidRPr="001043CD" w:rsidRDefault="003F698F" w:rsidP="003F698F">
      <w:pPr>
        <w:pStyle w:val="3"/>
        <w:rPr>
          <w:rFonts w:cs="Arial"/>
          <w:szCs w:val="28"/>
          <w:lang w:eastAsia="zh-CN"/>
        </w:rPr>
      </w:pPr>
      <w:bookmarkStart w:id="645" w:name="_Toc129195285"/>
      <w:r w:rsidRPr="001043CD">
        <w:rPr>
          <w:rFonts w:cs="Arial"/>
          <w:szCs w:val="28"/>
          <w:lang w:eastAsia="zh-CN"/>
        </w:rPr>
        <w:t>5</w:t>
      </w:r>
      <w:r w:rsidRPr="001043CD">
        <w:rPr>
          <w:rFonts w:cs="Arial" w:hint="eastAsia"/>
          <w:szCs w:val="28"/>
          <w:lang w:eastAsia="zh-CN"/>
        </w:rPr>
        <w:t>.</w:t>
      </w:r>
      <w:r>
        <w:rPr>
          <w:rFonts w:cs="Arial"/>
          <w:szCs w:val="28"/>
          <w:lang w:eastAsia="zh-CN"/>
        </w:rPr>
        <w:t>2</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645"/>
    </w:p>
    <w:p w14:paraId="27CE4A9D" w14:textId="77777777" w:rsidR="003F698F" w:rsidRPr="00EC2211" w:rsidRDefault="003F698F" w:rsidP="003F698F">
      <w:pPr>
        <w:jc w:val="both"/>
        <w:rPr>
          <w:rFonts w:eastAsia="Batang"/>
        </w:rPr>
      </w:pPr>
      <w:r>
        <w:t>There is no A-MPR issue for this CA</w:t>
      </w:r>
      <w:r w:rsidRPr="009353D8">
        <w:t xml:space="preserve"> configuration</w:t>
      </w:r>
      <w:r>
        <w:t>.</w:t>
      </w:r>
    </w:p>
    <w:p w14:paraId="59C0FAEC" w14:textId="77777777" w:rsidR="003F698F" w:rsidRPr="003F698F" w:rsidRDefault="003F698F" w:rsidP="00F44835">
      <w:pPr>
        <w:rPr>
          <w:lang w:eastAsia="zh-CN"/>
        </w:rPr>
      </w:pPr>
    </w:p>
    <w:p w14:paraId="5663F766" w14:textId="6B8014C4"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646" w:name="_Toc129195286"/>
      <w:r w:rsidR="00D71DC4">
        <w:lastRenderedPageBreak/>
        <w:t xml:space="preserve">Annex </w:t>
      </w:r>
      <w:proofErr w:type="gramStart"/>
      <w:r w:rsidR="00A542FD">
        <w:rPr>
          <w:rFonts w:hint="eastAsia"/>
          <w:lang w:eastAsia="zh-CN"/>
        </w:rPr>
        <w:t>A</w:t>
      </w:r>
      <w:proofErr w:type="gramEnd"/>
      <w:r w:rsidR="00D71DC4">
        <w:t xml:space="preserve"> (informative):</w:t>
      </w:r>
      <w:r w:rsidR="00D71DC4">
        <w:rPr>
          <w:rFonts w:hint="eastAsia"/>
          <w:lang w:eastAsia="zh-CN"/>
        </w:rPr>
        <w:t xml:space="preserve"> </w:t>
      </w:r>
      <w:r w:rsidR="00080512" w:rsidRPr="004D3578">
        <w:t>Change history</w:t>
      </w:r>
      <w:bookmarkStart w:id="647" w:name="historyclause"/>
      <w:bookmarkEnd w:id="646"/>
      <w:bookmarkEnd w:id="6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25256795" w:rsidR="003C3971" w:rsidRPr="008245FE" w:rsidRDefault="00D71DC4" w:rsidP="003F698F">
            <w:pPr>
              <w:pStyle w:val="TAC"/>
              <w:jc w:val="left"/>
              <w:rPr>
                <w:sz w:val="16"/>
                <w:szCs w:val="16"/>
                <w:lang w:eastAsia="zh-CN"/>
              </w:rPr>
            </w:pPr>
            <w:r>
              <w:rPr>
                <w:rFonts w:hint="eastAsia"/>
                <w:sz w:val="16"/>
                <w:szCs w:val="16"/>
                <w:lang w:eastAsia="zh-CN"/>
              </w:rPr>
              <w:t>R4-</w:t>
            </w:r>
            <w:r w:rsidR="003F698F">
              <w:rPr>
                <w:rFonts w:hint="eastAsia"/>
                <w:sz w:val="16"/>
                <w:szCs w:val="16"/>
                <w:lang w:eastAsia="zh-CN"/>
              </w:rPr>
              <w:t>2</w:t>
            </w:r>
            <w:r w:rsidR="003F698F">
              <w:rPr>
                <w:sz w:val="16"/>
                <w:szCs w:val="16"/>
                <w:lang w:eastAsia="zh-CN"/>
              </w:rPr>
              <w:t>220577</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c>
          <w:tcPr>
            <w:tcW w:w="800" w:type="dxa"/>
            <w:shd w:val="solid" w:color="FFFFFF" w:fill="auto"/>
          </w:tcPr>
          <w:p w14:paraId="05F0E9F4" w14:textId="187A8644" w:rsidR="003F698F" w:rsidRDefault="003F698F" w:rsidP="00911CC9">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sidR="00D0188B">
              <w:rPr>
                <w:sz w:val="16"/>
                <w:szCs w:val="16"/>
                <w:lang w:eastAsia="zh-CN"/>
              </w:rPr>
              <w:t>0</w:t>
            </w:r>
            <w:r>
              <w:rPr>
                <w:sz w:val="16"/>
                <w:szCs w:val="16"/>
                <w:lang w:eastAsia="zh-CN"/>
              </w:rPr>
              <w:t>2</w:t>
            </w:r>
          </w:p>
        </w:tc>
        <w:tc>
          <w:tcPr>
            <w:tcW w:w="800" w:type="dxa"/>
            <w:shd w:val="solid" w:color="FFFFFF" w:fill="auto"/>
          </w:tcPr>
          <w:p w14:paraId="064BDCAF" w14:textId="11EA12BD" w:rsidR="003F698F" w:rsidRDefault="003F698F" w:rsidP="00B36DD6">
            <w:pPr>
              <w:pStyle w:val="TAC"/>
              <w:jc w:val="left"/>
              <w:rPr>
                <w:sz w:val="16"/>
                <w:szCs w:val="16"/>
                <w:lang w:eastAsia="zh-CN"/>
              </w:rPr>
            </w:pPr>
            <w:r>
              <w:rPr>
                <w:rFonts w:hint="eastAsia"/>
                <w:sz w:val="16"/>
                <w:szCs w:val="16"/>
                <w:lang w:eastAsia="zh-CN"/>
              </w:rPr>
              <w:t>RAN4 #</w:t>
            </w:r>
            <w:r>
              <w:rPr>
                <w:sz w:val="16"/>
                <w:szCs w:val="16"/>
                <w:lang w:eastAsia="zh-CN"/>
              </w:rPr>
              <w:t>106</w:t>
            </w:r>
          </w:p>
        </w:tc>
        <w:tc>
          <w:tcPr>
            <w:tcW w:w="1094" w:type="dxa"/>
            <w:shd w:val="solid" w:color="FFFFFF" w:fill="auto"/>
          </w:tcPr>
          <w:p w14:paraId="275DCB0A" w14:textId="25B764B6" w:rsidR="003F698F" w:rsidRDefault="00260596" w:rsidP="003F73B5">
            <w:pPr>
              <w:pStyle w:val="TAC"/>
              <w:jc w:val="left"/>
              <w:rPr>
                <w:sz w:val="16"/>
                <w:szCs w:val="16"/>
                <w:lang w:eastAsia="zh-CN"/>
              </w:rPr>
            </w:pPr>
            <w:r>
              <w:rPr>
                <w:rFonts w:hint="eastAsia"/>
                <w:sz w:val="16"/>
                <w:szCs w:val="16"/>
                <w:lang w:eastAsia="zh-CN"/>
              </w:rPr>
              <w:t>R</w:t>
            </w:r>
            <w:r>
              <w:rPr>
                <w:sz w:val="16"/>
                <w:szCs w:val="16"/>
                <w:lang w:eastAsia="zh-CN"/>
              </w:rPr>
              <w:t>4-2302146</w:t>
            </w:r>
          </w:p>
        </w:tc>
        <w:tc>
          <w:tcPr>
            <w:tcW w:w="425" w:type="dxa"/>
            <w:shd w:val="solid" w:color="FFFFFF" w:fill="auto"/>
          </w:tcPr>
          <w:p w14:paraId="54431194" w14:textId="77777777" w:rsidR="003F698F" w:rsidRPr="008245FE" w:rsidRDefault="003F698F" w:rsidP="00C17E50">
            <w:pPr>
              <w:pStyle w:val="TAL"/>
              <w:rPr>
                <w:sz w:val="16"/>
                <w:szCs w:val="16"/>
              </w:rPr>
            </w:pPr>
          </w:p>
        </w:tc>
        <w:tc>
          <w:tcPr>
            <w:tcW w:w="425" w:type="dxa"/>
            <w:shd w:val="solid" w:color="FFFFFF" w:fill="auto"/>
          </w:tcPr>
          <w:p w14:paraId="2C063787" w14:textId="77777777" w:rsidR="003F698F" w:rsidRPr="008245FE" w:rsidRDefault="003F698F" w:rsidP="00C17E50">
            <w:pPr>
              <w:pStyle w:val="TAR"/>
              <w:jc w:val="left"/>
              <w:rPr>
                <w:sz w:val="16"/>
                <w:szCs w:val="16"/>
              </w:rPr>
            </w:pPr>
          </w:p>
        </w:tc>
        <w:tc>
          <w:tcPr>
            <w:tcW w:w="425" w:type="dxa"/>
            <w:shd w:val="solid" w:color="FFFFFF" w:fill="auto"/>
          </w:tcPr>
          <w:p w14:paraId="058D0AF1" w14:textId="77777777" w:rsidR="003F698F" w:rsidRPr="008245FE" w:rsidRDefault="003F698F" w:rsidP="00C17E50">
            <w:pPr>
              <w:pStyle w:val="TAC"/>
              <w:jc w:val="left"/>
              <w:rPr>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r>
              <w:rPr>
                <w:sz w:val="16"/>
                <w:szCs w:val="16"/>
                <w:lang w:eastAsia="zh-CN"/>
              </w:rPr>
              <w:t>The following TPs are approved:</w:t>
            </w:r>
          </w:p>
          <w:p w14:paraId="6AF37991" w14:textId="77777777" w:rsidR="004E2A5B" w:rsidRDefault="004E2A5B" w:rsidP="00C17E50">
            <w:pPr>
              <w:pStyle w:val="TAL"/>
              <w:rPr>
                <w:sz w:val="16"/>
                <w:szCs w:val="16"/>
                <w:lang w:eastAsia="zh-CN"/>
              </w:rPr>
            </w:pPr>
            <w:r w:rsidRPr="004E2A5B">
              <w:rPr>
                <w:sz w:val="16"/>
                <w:szCs w:val="16"/>
                <w:lang w:eastAsia="zh-CN"/>
              </w:rPr>
              <w:t>R4-2302142 TP on TR 38.897 for DL CA_n77(2A) with UL PC2 CA_n77(2A)</w:t>
            </w:r>
          </w:p>
          <w:p w14:paraId="0EE96B50" w14:textId="4F4446BC" w:rsidR="004E2A5B" w:rsidRDefault="004E2A5B" w:rsidP="00C17E50">
            <w:pPr>
              <w:pStyle w:val="TAL"/>
              <w:rPr>
                <w:sz w:val="16"/>
                <w:szCs w:val="16"/>
                <w:lang w:eastAsia="zh-CN"/>
              </w:rPr>
            </w:pPr>
            <w:r w:rsidRPr="004E2A5B">
              <w:rPr>
                <w:sz w:val="16"/>
                <w:szCs w:val="16"/>
                <w:lang w:eastAsia="zh-CN"/>
              </w:rPr>
              <w:t>R4-2302143 TP on TR 38.897 for DL CA_n78(2A) with UL PC2 and PC1.5 n78</w:t>
            </w:r>
          </w:p>
        </w:tc>
        <w:tc>
          <w:tcPr>
            <w:tcW w:w="708" w:type="dxa"/>
            <w:shd w:val="solid" w:color="FFFFFF" w:fill="auto"/>
          </w:tcPr>
          <w:p w14:paraId="2BC69289" w14:textId="2B003649" w:rsidR="003F698F" w:rsidRDefault="003F698F" w:rsidP="00C17E50">
            <w:pPr>
              <w:pStyle w:val="TAC"/>
              <w:jc w:val="left"/>
              <w:rPr>
                <w:sz w:val="16"/>
                <w:szCs w:val="16"/>
                <w:lang w:eastAsia="zh-CN"/>
              </w:rPr>
            </w:pPr>
            <w:r>
              <w:rPr>
                <w:rFonts w:hint="eastAsia"/>
                <w:sz w:val="16"/>
                <w:szCs w:val="16"/>
                <w:lang w:eastAsia="zh-CN"/>
              </w:rPr>
              <w:t>0</w:t>
            </w:r>
            <w:r>
              <w:rPr>
                <w:sz w:val="16"/>
                <w:szCs w:val="16"/>
                <w:lang w:eastAsia="zh-CN"/>
              </w:rPr>
              <w:t>.1.0</w:t>
            </w:r>
          </w:p>
        </w:tc>
      </w:tr>
      <w:tr w:rsidR="00875963" w:rsidRPr="008245FE" w14:paraId="11CBA81F" w14:textId="77777777" w:rsidTr="00B6567C">
        <w:tc>
          <w:tcPr>
            <w:tcW w:w="800" w:type="dxa"/>
            <w:shd w:val="solid" w:color="FFFFFF" w:fill="auto"/>
          </w:tcPr>
          <w:p w14:paraId="40F6EBE9" w14:textId="708E5FA6" w:rsidR="00875963" w:rsidRDefault="00875963" w:rsidP="00875963">
            <w:pPr>
              <w:pStyle w:val="TAC"/>
              <w:jc w:val="left"/>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w:t>
            </w:r>
            <w:r>
              <w:rPr>
                <w:sz w:val="16"/>
                <w:szCs w:val="16"/>
                <w:lang w:eastAsia="zh-CN"/>
              </w:rPr>
              <w:t>04</w:t>
            </w:r>
          </w:p>
        </w:tc>
        <w:tc>
          <w:tcPr>
            <w:tcW w:w="800" w:type="dxa"/>
            <w:shd w:val="solid" w:color="FFFFFF" w:fill="auto"/>
          </w:tcPr>
          <w:p w14:paraId="5BC52BB9" w14:textId="785998E0" w:rsidR="00875963" w:rsidRDefault="00875963" w:rsidP="00875963">
            <w:pPr>
              <w:pStyle w:val="TAC"/>
              <w:jc w:val="left"/>
              <w:rPr>
                <w:sz w:val="16"/>
                <w:szCs w:val="16"/>
                <w:lang w:eastAsia="zh-CN"/>
              </w:rPr>
            </w:pPr>
            <w:r>
              <w:rPr>
                <w:rFonts w:hint="eastAsia"/>
                <w:sz w:val="16"/>
                <w:szCs w:val="16"/>
                <w:lang w:eastAsia="zh-CN"/>
              </w:rPr>
              <w:t>RAN4 #</w:t>
            </w:r>
            <w:r>
              <w:rPr>
                <w:sz w:val="16"/>
                <w:szCs w:val="16"/>
                <w:lang w:eastAsia="zh-CN"/>
              </w:rPr>
              <w:t>106bis</w:t>
            </w:r>
          </w:p>
        </w:tc>
        <w:tc>
          <w:tcPr>
            <w:tcW w:w="1094" w:type="dxa"/>
            <w:shd w:val="solid" w:color="FFFFFF" w:fill="auto"/>
          </w:tcPr>
          <w:p w14:paraId="362B4F7E" w14:textId="58DE5E94" w:rsidR="00875963" w:rsidRDefault="00875963" w:rsidP="00875963">
            <w:pPr>
              <w:pStyle w:val="TAC"/>
              <w:jc w:val="left"/>
              <w:rPr>
                <w:sz w:val="16"/>
                <w:szCs w:val="16"/>
                <w:lang w:eastAsia="zh-CN"/>
              </w:rPr>
            </w:pPr>
            <w:r w:rsidRPr="00875963">
              <w:rPr>
                <w:sz w:val="16"/>
                <w:szCs w:val="16"/>
                <w:lang w:eastAsia="zh-CN"/>
              </w:rPr>
              <w:t>R4-2305500</w:t>
            </w:r>
          </w:p>
        </w:tc>
        <w:tc>
          <w:tcPr>
            <w:tcW w:w="425" w:type="dxa"/>
            <w:shd w:val="solid" w:color="FFFFFF" w:fill="auto"/>
          </w:tcPr>
          <w:p w14:paraId="36957535" w14:textId="77777777" w:rsidR="00875963" w:rsidRPr="008245FE" w:rsidRDefault="00875963" w:rsidP="00875963">
            <w:pPr>
              <w:pStyle w:val="TAL"/>
              <w:rPr>
                <w:sz w:val="16"/>
                <w:szCs w:val="16"/>
              </w:rPr>
            </w:pPr>
          </w:p>
        </w:tc>
        <w:tc>
          <w:tcPr>
            <w:tcW w:w="425" w:type="dxa"/>
            <w:shd w:val="solid" w:color="FFFFFF" w:fill="auto"/>
          </w:tcPr>
          <w:p w14:paraId="1EBE4354" w14:textId="77777777" w:rsidR="00875963" w:rsidRPr="008245FE" w:rsidRDefault="00875963" w:rsidP="00875963">
            <w:pPr>
              <w:pStyle w:val="TAR"/>
              <w:jc w:val="left"/>
              <w:rPr>
                <w:sz w:val="16"/>
                <w:szCs w:val="16"/>
              </w:rPr>
            </w:pPr>
          </w:p>
        </w:tc>
        <w:tc>
          <w:tcPr>
            <w:tcW w:w="425" w:type="dxa"/>
            <w:shd w:val="solid" w:color="FFFFFF" w:fill="auto"/>
          </w:tcPr>
          <w:p w14:paraId="0429B587" w14:textId="77777777" w:rsidR="00875963" w:rsidRPr="008245FE" w:rsidRDefault="00875963" w:rsidP="00875963">
            <w:pPr>
              <w:pStyle w:val="TAC"/>
              <w:jc w:val="left"/>
              <w:rPr>
                <w:sz w:val="16"/>
                <w:szCs w:val="16"/>
              </w:rPr>
            </w:pPr>
          </w:p>
        </w:tc>
        <w:tc>
          <w:tcPr>
            <w:tcW w:w="4962" w:type="dxa"/>
            <w:shd w:val="solid" w:color="FFFFFF" w:fill="auto"/>
          </w:tcPr>
          <w:p w14:paraId="4F259E82" w14:textId="4D3238C4" w:rsidR="00875963" w:rsidRDefault="00875963" w:rsidP="00875963">
            <w:pPr>
              <w:pStyle w:val="TAL"/>
              <w:rPr>
                <w:sz w:val="16"/>
                <w:szCs w:val="16"/>
                <w:lang w:eastAsia="zh-CN"/>
              </w:rPr>
            </w:pPr>
            <w:r>
              <w:rPr>
                <w:sz w:val="16"/>
                <w:szCs w:val="16"/>
                <w:lang w:eastAsia="zh-CN"/>
              </w:rPr>
              <w:t>Remove the</w:t>
            </w:r>
            <w:r w:rsidRPr="00875963">
              <w:rPr>
                <w:sz w:val="16"/>
                <w:szCs w:val="16"/>
                <w:lang w:eastAsia="zh-CN"/>
              </w:rPr>
              <w:t xml:space="preserve"> DL CA </w:t>
            </w:r>
            <w:r>
              <w:rPr>
                <w:sz w:val="16"/>
                <w:szCs w:val="16"/>
                <w:lang w:eastAsia="zh-CN"/>
              </w:rPr>
              <w:t xml:space="preserve">configuration </w:t>
            </w:r>
            <w:r w:rsidRPr="00875963">
              <w:rPr>
                <w:sz w:val="16"/>
                <w:szCs w:val="16"/>
                <w:lang w:eastAsia="zh-CN"/>
              </w:rPr>
              <w:t>with UL PC1.5 CA from TR</w:t>
            </w:r>
          </w:p>
        </w:tc>
        <w:tc>
          <w:tcPr>
            <w:tcW w:w="708" w:type="dxa"/>
            <w:shd w:val="solid" w:color="FFFFFF" w:fill="auto"/>
          </w:tcPr>
          <w:p w14:paraId="713ED058" w14:textId="24868F5F" w:rsidR="00875963" w:rsidRPr="00875963" w:rsidRDefault="00875963" w:rsidP="00875963">
            <w:pPr>
              <w:pStyle w:val="TAC"/>
              <w:jc w:val="left"/>
              <w:rPr>
                <w:sz w:val="16"/>
                <w:szCs w:val="16"/>
                <w:lang w:eastAsia="zh-CN"/>
              </w:rPr>
            </w:pPr>
            <w:r>
              <w:rPr>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9EFB7" w14:textId="77777777" w:rsidR="00181664" w:rsidRDefault="00181664">
      <w:r>
        <w:separator/>
      </w:r>
    </w:p>
  </w:endnote>
  <w:endnote w:type="continuationSeparator" w:id="0">
    <w:p w14:paraId="4E607D52" w14:textId="77777777" w:rsidR="00181664" w:rsidRDefault="0018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243A3E" w:rsidRDefault="00243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62965" w14:textId="77777777" w:rsidR="00181664" w:rsidRDefault="00181664">
      <w:r>
        <w:separator/>
      </w:r>
    </w:p>
  </w:footnote>
  <w:footnote w:type="continuationSeparator" w:id="0">
    <w:p w14:paraId="6B77E6B5" w14:textId="77777777" w:rsidR="00181664" w:rsidRDefault="0018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6CA6EE05"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7D9">
      <w:rPr>
        <w:rFonts w:ascii="Arial" w:hAnsi="Arial" w:cs="Arial"/>
        <w:b/>
        <w:noProof/>
        <w:sz w:val="18"/>
        <w:szCs w:val="18"/>
      </w:rPr>
      <w:t>3GPP TR 38.897 V0V1.20.0 (20232024-0406)</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7D9">
      <w:rPr>
        <w:rFonts w:ascii="Arial" w:hAnsi="Arial" w:cs="Arial"/>
        <w:b/>
        <w:noProof/>
        <w:sz w:val="18"/>
        <w:szCs w:val="18"/>
      </w:rPr>
      <w:t>13</w:t>
    </w:r>
    <w:r>
      <w:rPr>
        <w:rFonts w:ascii="Arial" w:hAnsi="Arial" w:cs="Arial"/>
        <w:b/>
        <w:sz w:val="18"/>
        <w:szCs w:val="18"/>
      </w:rPr>
      <w:fldChar w:fldCharType="end"/>
    </w:r>
  </w:p>
  <w:p w14:paraId="5663F79A" w14:textId="15EC0B3E"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7D9">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C3"/>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43017"/>
    <w:rsid w:val="001500F6"/>
    <w:rsid w:val="001511D1"/>
    <w:rsid w:val="00156149"/>
    <w:rsid w:val="00160113"/>
    <w:rsid w:val="00160A26"/>
    <w:rsid w:val="0016168B"/>
    <w:rsid w:val="0016258A"/>
    <w:rsid w:val="00162DEC"/>
    <w:rsid w:val="001636F3"/>
    <w:rsid w:val="00167152"/>
    <w:rsid w:val="001674A8"/>
    <w:rsid w:val="00174BCF"/>
    <w:rsid w:val="001770DE"/>
    <w:rsid w:val="00180CA0"/>
    <w:rsid w:val="00181664"/>
    <w:rsid w:val="00185E20"/>
    <w:rsid w:val="00195D92"/>
    <w:rsid w:val="001A14E7"/>
    <w:rsid w:val="001A4C42"/>
    <w:rsid w:val="001A7420"/>
    <w:rsid w:val="001A7EC8"/>
    <w:rsid w:val="001B3829"/>
    <w:rsid w:val="001B6637"/>
    <w:rsid w:val="001C11A2"/>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167D9"/>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3C9A"/>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6E9F"/>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B7E36"/>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77DBA"/>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7F5B3A"/>
    <w:rsid w:val="008028A4"/>
    <w:rsid w:val="00806948"/>
    <w:rsid w:val="00812545"/>
    <w:rsid w:val="00813F1A"/>
    <w:rsid w:val="00816387"/>
    <w:rsid w:val="0081638A"/>
    <w:rsid w:val="00821290"/>
    <w:rsid w:val="008224C7"/>
    <w:rsid w:val="008245FE"/>
    <w:rsid w:val="00824A57"/>
    <w:rsid w:val="008251C4"/>
    <w:rsid w:val="008279EB"/>
    <w:rsid w:val="00830747"/>
    <w:rsid w:val="00830E3E"/>
    <w:rsid w:val="00834DC0"/>
    <w:rsid w:val="00835C35"/>
    <w:rsid w:val="00845A04"/>
    <w:rsid w:val="008678C3"/>
    <w:rsid w:val="008757F9"/>
    <w:rsid w:val="00875963"/>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62FC"/>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E3397"/>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078D"/>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5DC2"/>
    <w:rsid w:val="00CD6926"/>
    <w:rsid w:val="00CF1BEB"/>
    <w:rsid w:val="00CF5067"/>
    <w:rsid w:val="00D0188B"/>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1912"/>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B0FFD"/>
    <w:rsid w:val="00FC1192"/>
    <w:rsid w:val="00FD2635"/>
    <w:rsid w:val="00FD38D6"/>
    <w:rsid w:val="00FD4F24"/>
    <w:rsid w:val="00FD621C"/>
    <w:rsid w:val="00FF363A"/>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Char">
    <w:name w:val="标题 4 Char"/>
    <w:basedOn w:val="a0"/>
    <w:link w:val="4"/>
    <w:rsid w:val="00A34BDA"/>
    <w:rPr>
      <w:rFonts w:ascii="Arial" w:hAnsi="Arial"/>
      <w:sz w:val="24"/>
      <w:lang w:val="en-GB" w:eastAsia="en-US"/>
    </w:rPr>
  </w:style>
  <w:style w:type="paragraph" w:styleId="ab">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 w:type="paragraph" w:styleId="ac">
    <w:name w:val="Revision"/>
    <w:hidden/>
    <w:uiPriority w:val="99"/>
    <w:semiHidden/>
    <w:rsid w:val="00FB0FF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13E47-D6A9-40D4-AAFA-32207B3FC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2407</Words>
  <Characters>13721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16096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Lingyu Kong</cp:lastModifiedBy>
  <cp:revision>30</cp:revision>
  <cp:lastPrinted>2019-02-25T14:05:00Z</cp:lastPrinted>
  <dcterms:created xsi:type="dcterms:W3CDTF">2022-11-04T02:30:00Z</dcterms:created>
  <dcterms:modified xsi:type="dcterms:W3CDTF">2024-06-05T13:02:00Z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(3)OlvdIq6WF7vAmWH+rZ9WJWRioQsGznnoOeHYZct3EEeE7lo3bjf0P8VGDCsmQv3odW8AMb6P
i+GKaCchHR/bkbbIXRWC0ArjZR/Pj8IIwQvN8Ppjz1hti8d3tFcNURcG//CiNrQuWCjE9MRs
jVTkUKmLUCixmckeenqj2pFBDeOsTCkGiQNL+Tslf2dFpwqTlRYf+eO8Yw71NOrtKbCq1JoB
b/suTxKGWUBIDQvZDF</vt:lpwstr>
  </property>
  <property fmtid="{D5CDD505-2E9C-101B-9397-08002B2CF9AE}" pid="3" name="_2015_ms_pID_7253431">
    <vt:lpwstr>v72+dNa5WrmRDNsTNtSZoZq2BnRqogQBx7/LYifQRiv7y4KwFzLbDO
yAHI9s1BX9T47SQdATI6oUYXVoqPNc48fMHB6+m4oMaRpP1Wr71fNHA36FiEgcw/f974VdMl
PO8V+Hs1rh382iXQqaVnKzO7AMDrTFd9Ft1AP7JsxzDot24krATsorzkYlStpAwg4Nuui9s9
dZ1xyPlVdVkyXrnYB0mK7XjkTCPs9MQn4BbY</vt:lpwstr>
  </property>
  <property fmtid="{D5CDD505-2E9C-101B-9397-08002B2CF9AE}" pid="4" name="_2015_ms_pID_7253432">
    <vt:lpwstr>iWHympR48ppYMiVJoQt3Qdc=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1717592543</vt:lpwstr>
  </property>
</Properties>
</file>